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F765A6" w14:textId="501A207B" w:rsidR="00BC6400" w:rsidRDefault="00BC6400" w:rsidP="00BA210F">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120-e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C3-221</w:t>
      </w:r>
      <w:r w:rsidR="0037060D">
        <w:rPr>
          <w:b/>
          <w:noProof/>
          <w:sz w:val="24"/>
        </w:rPr>
        <w:t>595</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3503707F" w14:textId="77777777" w:rsidR="00BC6400" w:rsidRDefault="00BC6400" w:rsidP="00BC6400">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0B61FB"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0B61FB" w:rsidRDefault="00AB7913">
            <w:pPr>
              <w:pStyle w:val="CRCoverPage"/>
              <w:spacing w:after="0"/>
              <w:jc w:val="right"/>
              <w:rPr>
                <w:i/>
              </w:rPr>
            </w:pPr>
            <w:r w:rsidRPr="000B61FB">
              <w:rPr>
                <w:i/>
                <w:sz w:val="14"/>
              </w:rPr>
              <w:t>CR-Form-v12.1</w:t>
            </w:r>
          </w:p>
        </w:tc>
      </w:tr>
      <w:tr w:rsidR="000915B7" w:rsidRPr="000B61FB" w14:paraId="5F47F0E3" w14:textId="77777777">
        <w:tc>
          <w:tcPr>
            <w:tcW w:w="9641" w:type="dxa"/>
            <w:gridSpan w:val="9"/>
            <w:tcBorders>
              <w:left w:val="single" w:sz="4" w:space="0" w:color="auto"/>
              <w:right w:val="single" w:sz="4" w:space="0" w:color="auto"/>
            </w:tcBorders>
          </w:tcPr>
          <w:p w14:paraId="5F47F0E2" w14:textId="77777777" w:rsidR="000915B7" w:rsidRPr="000B61FB" w:rsidRDefault="00AB7913">
            <w:pPr>
              <w:pStyle w:val="CRCoverPage"/>
              <w:spacing w:after="0"/>
              <w:jc w:val="center"/>
            </w:pPr>
            <w:r w:rsidRPr="000B61FB">
              <w:rPr>
                <w:b/>
                <w:sz w:val="32"/>
              </w:rPr>
              <w:t>CHANGE REQUEST</w:t>
            </w:r>
          </w:p>
        </w:tc>
      </w:tr>
      <w:tr w:rsidR="000915B7" w:rsidRPr="000B61FB" w14:paraId="5F47F0E5" w14:textId="77777777">
        <w:tc>
          <w:tcPr>
            <w:tcW w:w="9641" w:type="dxa"/>
            <w:gridSpan w:val="9"/>
            <w:tcBorders>
              <w:left w:val="single" w:sz="4" w:space="0" w:color="auto"/>
              <w:right w:val="single" w:sz="4" w:space="0" w:color="auto"/>
            </w:tcBorders>
          </w:tcPr>
          <w:p w14:paraId="5F47F0E4" w14:textId="77777777" w:rsidR="000915B7" w:rsidRPr="000B61FB" w:rsidRDefault="000915B7">
            <w:pPr>
              <w:pStyle w:val="CRCoverPage"/>
              <w:spacing w:after="0"/>
              <w:rPr>
                <w:sz w:val="8"/>
                <w:szCs w:val="8"/>
              </w:rPr>
            </w:pPr>
          </w:p>
        </w:tc>
      </w:tr>
      <w:tr w:rsidR="000915B7" w:rsidRPr="000B61FB" w14:paraId="5F47F0EF" w14:textId="77777777">
        <w:tc>
          <w:tcPr>
            <w:tcW w:w="142" w:type="dxa"/>
            <w:tcBorders>
              <w:left w:val="single" w:sz="4" w:space="0" w:color="auto"/>
            </w:tcBorders>
          </w:tcPr>
          <w:p w14:paraId="5F47F0E6" w14:textId="77777777" w:rsidR="000915B7" w:rsidRPr="000B61FB" w:rsidRDefault="000915B7">
            <w:pPr>
              <w:pStyle w:val="CRCoverPage"/>
              <w:spacing w:after="0"/>
              <w:jc w:val="right"/>
            </w:pPr>
          </w:p>
        </w:tc>
        <w:tc>
          <w:tcPr>
            <w:tcW w:w="1559" w:type="dxa"/>
            <w:shd w:val="pct30" w:color="FFFF00" w:fill="auto"/>
          </w:tcPr>
          <w:p w14:paraId="5F47F0E7" w14:textId="3FC43FC1" w:rsidR="000915B7" w:rsidRPr="000B61FB" w:rsidRDefault="00592A06" w:rsidP="00BE4A6B">
            <w:pPr>
              <w:pStyle w:val="CRCoverPage"/>
              <w:spacing w:after="0"/>
              <w:jc w:val="right"/>
              <w:rPr>
                <w:b/>
                <w:sz w:val="28"/>
              </w:rPr>
            </w:pPr>
            <w:r w:rsidRPr="000B61FB">
              <w:rPr>
                <w:b/>
                <w:sz w:val="28"/>
              </w:rPr>
              <w:t>29.</w:t>
            </w:r>
            <w:r w:rsidR="00D81309">
              <w:rPr>
                <w:b/>
                <w:sz w:val="28"/>
              </w:rPr>
              <w:t>5</w:t>
            </w:r>
            <w:r w:rsidR="00BE4A6B">
              <w:rPr>
                <w:b/>
                <w:sz w:val="28"/>
              </w:rPr>
              <w:t>12</w:t>
            </w:r>
          </w:p>
        </w:tc>
        <w:tc>
          <w:tcPr>
            <w:tcW w:w="709" w:type="dxa"/>
          </w:tcPr>
          <w:p w14:paraId="5F47F0E8" w14:textId="77777777" w:rsidR="000915B7" w:rsidRPr="000B61FB" w:rsidRDefault="00AB7913">
            <w:pPr>
              <w:pStyle w:val="CRCoverPage"/>
              <w:spacing w:after="0"/>
              <w:jc w:val="center"/>
            </w:pPr>
            <w:r w:rsidRPr="000B61FB">
              <w:rPr>
                <w:b/>
                <w:sz w:val="28"/>
              </w:rPr>
              <w:t>CR</w:t>
            </w:r>
          </w:p>
        </w:tc>
        <w:tc>
          <w:tcPr>
            <w:tcW w:w="1276" w:type="dxa"/>
            <w:shd w:val="pct30" w:color="FFFF00" w:fill="auto"/>
          </w:tcPr>
          <w:p w14:paraId="5F47F0E9" w14:textId="1FD07CF5" w:rsidR="000915B7" w:rsidRPr="000B61FB" w:rsidRDefault="00D37A21" w:rsidP="00205BB4">
            <w:pPr>
              <w:pStyle w:val="CRCoverPage"/>
              <w:spacing w:after="0"/>
            </w:pPr>
            <w:r w:rsidRPr="000B61FB">
              <w:rPr>
                <w:b/>
                <w:sz w:val="28"/>
              </w:rPr>
              <w:t>0</w:t>
            </w:r>
            <w:r w:rsidR="00205BB4">
              <w:rPr>
                <w:b/>
                <w:sz w:val="28"/>
              </w:rPr>
              <w:t>904</w:t>
            </w:r>
          </w:p>
        </w:tc>
        <w:tc>
          <w:tcPr>
            <w:tcW w:w="709" w:type="dxa"/>
          </w:tcPr>
          <w:p w14:paraId="5F47F0EA" w14:textId="77777777" w:rsidR="000915B7" w:rsidRPr="000B61FB" w:rsidRDefault="00AB7913">
            <w:pPr>
              <w:pStyle w:val="CRCoverPage"/>
              <w:tabs>
                <w:tab w:val="right" w:pos="625"/>
              </w:tabs>
              <w:spacing w:after="0"/>
              <w:jc w:val="center"/>
            </w:pPr>
            <w:r w:rsidRPr="000B61FB">
              <w:rPr>
                <w:b/>
                <w:bCs/>
                <w:sz w:val="28"/>
              </w:rPr>
              <w:t>rev</w:t>
            </w:r>
          </w:p>
        </w:tc>
        <w:tc>
          <w:tcPr>
            <w:tcW w:w="992" w:type="dxa"/>
            <w:shd w:val="pct30" w:color="FFFF00" w:fill="auto"/>
          </w:tcPr>
          <w:p w14:paraId="5F47F0EB" w14:textId="6E29F16C" w:rsidR="000915B7" w:rsidRPr="000B61FB" w:rsidRDefault="00AB218A">
            <w:pPr>
              <w:pStyle w:val="CRCoverPage"/>
              <w:spacing w:after="0"/>
              <w:jc w:val="center"/>
              <w:rPr>
                <w:b/>
              </w:rPr>
            </w:pPr>
            <w:r>
              <w:rPr>
                <w:b/>
                <w:sz w:val="32"/>
              </w:rPr>
              <w:t>1</w:t>
            </w:r>
          </w:p>
        </w:tc>
        <w:tc>
          <w:tcPr>
            <w:tcW w:w="2410" w:type="dxa"/>
          </w:tcPr>
          <w:p w14:paraId="5F47F0EC" w14:textId="77777777" w:rsidR="000915B7" w:rsidRPr="000B61FB" w:rsidRDefault="00AB7913">
            <w:pPr>
              <w:pStyle w:val="CRCoverPage"/>
              <w:tabs>
                <w:tab w:val="right" w:pos="1825"/>
              </w:tabs>
              <w:spacing w:after="0"/>
              <w:jc w:val="center"/>
            </w:pPr>
            <w:r w:rsidRPr="000B61FB">
              <w:rPr>
                <w:b/>
                <w:sz w:val="28"/>
                <w:szCs w:val="28"/>
              </w:rPr>
              <w:t>Current version:</w:t>
            </w:r>
          </w:p>
        </w:tc>
        <w:tc>
          <w:tcPr>
            <w:tcW w:w="1701" w:type="dxa"/>
            <w:shd w:val="pct30" w:color="FFFF00" w:fill="auto"/>
          </w:tcPr>
          <w:p w14:paraId="5F47F0ED" w14:textId="5FCCA2D0" w:rsidR="000915B7" w:rsidRPr="000B61FB" w:rsidRDefault="00592A06" w:rsidP="004302F4">
            <w:pPr>
              <w:pStyle w:val="CRCoverPage"/>
              <w:spacing w:after="0"/>
              <w:jc w:val="center"/>
              <w:rPr>
                <w:sz w:val="28"/>
              </w:rPr>
            </w:pPr>
            <w:r w:rsidRPr="000B61FB">
              <w:rPr>
                <w:b/>
                <w:sz w:val="28"/>
              </w:rPr>
              <w:t>17.</w:t>
            </w:r>
            <w:r w:rsidR="004302F4">
              <w:rPr>
                <w:b/>
                <w:sz w:val="28"/>
              </w:rPr>
              <w:t>5</w:t>
            </w:r>
            <w:r w:rsidRPr="000B61FB">
              <w:rPr>
                <w:b/>
                <w:sz w:val="28"/>
              </w:rPr>
              <w:t>.0</w:t>
            </w:r>
          </w:p>
        </w:tc>
        <w:tc>
          <w:tcPr>
            <w:tcW w:w="143" w:type="dxa"/>
            <w:tcBorders>
              <w:right w:val="single" w:sz="4" w:space="0" w:color="auto"/>
            </w:tcBorders>
          </w:tcPr>
          <w:p w14:paraId="5F47F0EE" w14:textId="77777777" w:rsidR="000915B7" w:rsidRPr="000B61FB" w:rsidRDefault="000915B7">
            <w:pPr>
              <w:pStyle w:val="CRCoverPage"/>
              <w:spacing w:after="0"/>
            </w:pPr>
          </w:p>
        </w:tc>
      </w:tr>
      <w:tr w:rsidR="000915B7" w:rsidRPr="000B61FB" w14:paraId="5F47F0F1" w14:textId="77777777">
        <w:tc>
          <w:tcPr>
            <w:tcW w:w="9641" w:type="dxa"/>
            <w:gridSpan w:val="9"/>
            <w:tcBorders>
              <w:left w:val="single" w:sz="4" w:space="0" w:color="auto"/>
              <w:right w:val="single" w:sz="4" w:space="0" w:color="auto"/>
            </w:tcBorders>
          </w:tcPr>
          <w:p w14:paraId="5F47F0F0" w14:textId="77777777" w:rsidR="000915B7" w:rsidRPr="000B61FB" w:rsidRDefault="000915B7">
            <w:pPr>
              <w:pStyle w:val="CRCoverPage"/>
              <w:spacing w:after="0"/>
            </w:pPr>
          </w:p>
        </w:tc>
      </w:tr>
      <w:tr w:rsidR="000915B7" w:rsidRPr="000B61FB" w14:paraId="5F47F0F3" w14:textId="77777777">
        <w:tc>
          <w:tcPr>
            <w:tcW w:w="9641" w:type="dxa"/>
            <w:gridSpan w:val="9"/>
            <w:tcBorders>
              <w:top w:val="single" w:sz="4" w:space="0" w:color="auto"/>
            </w:tcBorders>
          </w:tcPr>
          <w:p w14:paraId="5F47F0F2" w14:textId="77777777" w:rsidR="000915B7" w:rsidRPr="000B61FB" w:rsidRDefault="00AB7913">
            <w:pPr>
              <w:pStyle w:val="CRCoverPage"/>
              <w:spacing w:after="0"/>
              <w:jc w:val="center"/>
              <w:rPr>
                <w:rFonts w:cs="Arial"/>
                <w:i/>
              </w:rPr>
            </w:pPr>
            <w:r w:rsidRPr="000B61FB">
              <w:rPr>
                <w:rFonts w:cs="Arial"/>
                <w:i/>
              </w:rPr>
              <w:t xml:space="preserve">For </w:t>
            </w:r>
            <w:hyperlink r:id="rId9" w:anchor="_blank" w:history="1">
              <w:r w:rsidRPr="000B61FB">
                <w:rPr>
                  <w:rStyle w:val="aa"/>
                  <w:rFonts w:cs="Arial"/>
                  <w:b/>
                  <w:i/>
                  <w:color w:val="FF0000"/>
                </w:rPr>
                <w:t>HE</w:t>
              </w:r>
              <w:bookmarkStart w:id="1" w:name="_Hlt497126619"/>
              <w:r w:rsidRPr="000B61FB">
                <w:rPr>
                  <w:rStyle w:val="aa"/>
                  <w:rFonts w:cs="Arial"/>
                  <w:b/>
                  <w:i/>
                  <w:color w:val="FF0000"/>
                </w:rPr>
                <w:t>L</w:t>
              </w:r>
              <w:bookmarkEnd w:id="1"/>
              <w:r w:rsidRPr="000B61FB">
                <w:rPr>
                  <w:rStyle w:val="aa"/>
                  <w:rFonts w:cs="Arial"/>
                  <w:b/>
                  <w:i/>
                  <w:color w:val="FF0000"/>
                </w:rPr>
                <w:t>P</w:t>
              </w:r>
            </w:hyperlink>
            <w:r w:rsidRPr="000B61FB">
              <w:rPr>
                <w:rFonts w:cs="Arial"/>
                <w:b/>
                <w:i/>
                <w:color w:val="FF0000"/>
              </w:rPr>
              <w:t xml:space="preserve"> </w:t>
            </w:r>
            <w:r w:rsidRPr="000B61FB">
              <w:rPr>
                <w:rFonts w:cs="Arial"/>
                <w:i/>
              </w:rPr>
              <w:t xml:space="preserve">on using this form: comprehensive instructions can be found at </w:t>
            </w:r>
            <w:r w:rsidRPr="000B61FB">
              <w:rPr>
                <w:rFonts w:cs="Arial"/>
                <w:i/>
              </w:rPr>
              <w:br/>
            </w:r>
            <w:hyperlink r:id="rId10" w:history="1">
              <w:r w:rsidRPr="000B61FB">
                <w:rPr>
                  <w:rStyle w:val="aa"/>
                  <w:rFonts w:cs="Arial"/>
                  <w:i/>
                </w:rPr>
                <w:t>http://www.3gpp.org/Change-Requests</w:t>
              </w:r>
            </w:hyperlink>
            <w:r w:rsidRPr="000B61FB">
              <w:rPr>
                <w:rFonts w:cs="Arial"/>
                <w:i/>
              </w:rPr>
              <w:t>.</w:t>
            </w:r>
          </w:p>
        </w:tc>
      </w:tr>
      <w:tr w:rsidR="000915B7" w:rsidRPr="000B61FB" w14:paraId="5F47F0F5" w14:textId="77777777">
        <w:tc>
          <w:tcPr>
            <w:tcW w:w="9641" w:type="dxa"/>
            <w:gridSpan w:val="9"/>
          </w:tcPr>
          <w:p w14:paraId="5F47F0F4" w14:textId="77777777" w:rsidR="000915B7" w:rsidRPr="000B61FB" w:rsidRDefault="000915B7">
            <w:pPr>
              <w:pStyle w:val="CRCoverPage"/>
              <w:spacing w:after="0"/>
              <w:rPr>
                <w:sz w:val="8"/>
                <w:szCs w:val="8"/>
              </w:rPr>
            </w:pPr>
          </w:p>
        </w:tc>
      </w:tr>
    </w:tbl>
    <w:p w14:paraId="5F47F0F6" w14:textId="77777777" w:rsidR="000915B7" w:rsidRPr="000B61FB"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0B61FB" w14:paraId="5F47F100" w14:textId="77777777">
        <w:tc>
          <w:tcPr>
            <w:tcW w:w="2835" w:type="dxa"/>
          </w:tcPr>
          <w:p w14:paraId="5F47F0F7" w14:textId="77777777" w:rsidR="000915B7" w:rsidRPr="000B61FB" w:rsidRDefault="00AB7913">
            <w:pPr>
              <w:pStyle w:val="CRCoverPage"/>
              <w:tabs>
                <w:tab w:val="right" w:pos="2751"/>
              </w:tabs>
              <w:spacing w:after="0"/>
              <w:rPr>
                <w:b/>
                <w:i/>
              </w:rPr>
            </w:pPr>
            <w:r w:rsidRPr="000B61FB">
              <w:rPr>
                <w:b/>
                <w:i/>
              </w:rPr>
              <w:t>Proposed change affects:</w:t>
            </w:r>
          </w:p>
        </w:tc>
        <w:tc>
          <w:tcPr>
            <w:tcW w:w="1418" w:type="dxa"/>
          </w:tcPr>
          <w:p w14:paraId="5F47F0F8" w14:textId="77777777" w:rsidR="000915B7" w:rsidRPr="000B61FB" w:rsidRDefault="00AB7913">
            <w:pPr>
              <w:pStyle w:val="CRCoverPage"/>
              <w:spacing w:after="0"/>
              <w:jc w:val="right"/>
            </w:pPr>
            <w:r w:rsidRPr="000B61F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0B61FB" w:rsidRDefault="000915B7">
            <w:pPr>
              <w:pStyle w:val="CRCoverPage"/>
              <w:spacing w:after="0"/>
              <w:jc w:val="center"/>
              <w:rPr>
                <w:b/>
                <w:caps/>
              </w:rPr>
            </w:pPr>
          </w:p>
        </w:tc>
        <w:tc>
          <w:tcPr>
            <w:tcW w:w="709" w:type="dxa"/>
            <w:tcBorders>
              <w:left w:val="single" w:sz="4" w:space="0" w:color="auto"/>
            </w:tcBorders>
          </w:tcPr>
          <w:p w14:paraId="5F47F0FA" w14:textId="77777777" w:rsidR="000915B7" w:rsidRPr="000B61FB" w:rsidRDefault="00AB7913">
            <w:pPr>
              <w:pStyle w:val="CRCoverPage"/>
              <w:spacing w:after="0"/>
              <w:jc w:val="right"/>
              <w:rPr>
                <w:u w:val="single"/>
              </w:rPr>
            </w:pPr>
            <w:r w:rsidRPr="000B61F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0B61FB" w:rsidRDefault="000915B7">
            <w:pPr>
              <w:pStyle w:val="CRCoverPage"/>
              <w:spacing w:after="0"/>
              <w:jc w:val="center"/>
              <w:rPr>
                <w:b/>
                <w:caps/>
              </w:rPr>
            </w:pPr>
          </w:p>
        </w:tc>
        <w:tc>
          <w:tcPr>
            <w:tcW w:w="2126" w:type="dxa"/>
          </w:tcPr>
          <w:p w14:paraId="5F47F0FC" w14:textId="77777777" w:rsidR="000915B7" w:rsidRPr="000B61FB" w:rsidRDefault="00AB7913">
            <w:pPr>
              <w:pStyle w:val="CRCoverPage"/>
              <w:spacing w:after="0"/>
              <w:jc w:val="right"/>
              <w:rPr>
                <w:u w:val="single"/>
              </w:rPr>
            </w:pPr>
            <w:r w:rsidRPr="000B61F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0B61FB" w:rsidRDefault="000915B7">
            <w:pPr>
              <w:pStyle w:val="CRCoverPage"/>
              <w:spacing w:after="0"/>
              <w:jc w:val="center"/>
              <w:rPr>
                <w:b/>
                <w:caps/>
              </w:rPr>
            </w:pPr>
          </w:p>
        </w:tc>
        <w:tc>
          <w:tcPr>
            <w:tcW w:w="1418" w:type="dxa"/>
            <w:tcBorders>
              <w:left w:val="nil"/>
            </w:tcBorders>
          </w:tcPr>
          <w:p w14:paraId="5F47F0FE" w14:textId="77777777" w:rsidR="000915B7" w:rsidRPr="000B61FB" w:rsidRDefault="00AB7913">
            <w:pPr>
              <w:pStyle w:val="CRCoverPage"/>
              <w:spacing w:after="0"/>
              <w:jc w:val="right"/>
            </w:pPr>
            <w:r w:rsidRPr="000B61F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0B61FB" w:rsidRDefault="00C5113E">
            <w:pPr>
              <w:pStyle w:val="CRCoverPage"/>
              <w:spacing w:after="0"/>
              <w:jc w:val="center"/>
              <w:rPr>
                <w:b/>
                <w:bCs/>
                <w:caps/>
              </w:rPr>
            </w:pPr>
            <w:r w:rsidRPr="000B61FB">
              <w:rPr>
                <w:b/>
                <w:bCs/>
                <w:caps/>
              </w:rPr>
              <w:t>x</w:t>
            </w:r>
          </w:p>
        </w:tc>
      </w:tr>
    </w:tbl>
    <w:p w14:paraId="5F47F101" w14:textId="77777777" w:rsidR="000915B7" w:rsidRPr="000B61FB"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0B61FB" w14:paraId="5F47F103" w14:textId="77777777">
        <w:tc>
          <w:tcPr>
            <w:tcW w:w="9640" w:type="dxa"/>
            <w:gridSpan w:val="11"/>
          </w:tcPr>
          <w:p w14:paraId="5F47F102" w14:textId="77777777" w:rsidR="000915B7" w:rsidRPr="000B61FB" w:rsidRDefault="000915B7">
            <w:pPr>
              <w:pStyle w:val="CRCoverPage"/>
              <w:spacing w:after="0"/>
              <w:rPr>
                <w:sz w:val="8"/>
                <w:szCs w:val="8"/>
              </w:rPr>
            </w:pPr>
          </w:p>
        </w:tc>
      </w:tr>
      <w:tr w:rsidR="000915B7" w:rsidRPr="000B61FB" w14:paraId="5F47F106" w14:textId="77777777">
        <w:tc>
          <w:tcPr>
            <w:tcW w:w="1843" w:type="dxa"/>
            <w:tcBorders>
              <w:top w:val="single" w:sz="4" w:space="0" w:color="auto"/>
              <w:left w:val="single" w:sz="4" w:space="0" w:color="auto"/>
            </w:tcBorders>
          </w:tcPr>
          <w:p w14:paraId="5F47F104" w14:textId="77777777" w:rsidR="000915B7" w:rsidRPr="000B61FB" w:rsidRDefault="00AB7913">
            <w:pPr>
              <w:pStyle w:val="CRCoverPage"/>
              <w:tabs>
                <w:tab w:val="right" w:pos="1759"/>
              </w:tabs>
              <w:spacing w:after="0"/>
              <w:rPr>
                <w:b/>
                <w:i/>
              </w:rPr>
            </w:pPr>
            <w:r w:rsidRPr="000B61FB">
              <w:rPr>
                <w:b/>
                <w:i/>
              </w:rPr>
              <w:t>Title:</w:t>
            </w:r>
            <w:r w:rsidRPr="000B61FB">
              <w:rPr>
                <w:b/>
                <w:i/>
              </w:rPr>
              <w:tab/>
            </w:r>
          </w:p>
        </w:tc>
        <w:tc>
          <w:tcPr>
            <w:tcW w:w="7797" w:type="dxa"/>
            <w:gridSpan w:val="10"/>
            <w:tcBorders>
              <w:top w:val="single" w:sz="4" w:space="0" w:color="auto"/>
              <w:right w:val="single" w:sz="4" w:space="0" w:color="auto"/>
            </w:tcBorders>
            <w:shd w:val="pct30" w:color="FFFF00" w:fill="auto"/>
          </w:tcPr>
          <w:p w14:paraId="5F47F105" w14:textId="28586A52" w:rsidR="000915B7" w:rsidRPr="000B61FB" w:rsidRDefault="00A52358" w:rsidP="00093966">
            <w:pPr>
              <w:pStyle w:val="CRCoverPage"/>
              <w:spacing w:after="0"/>
              <w:ind w:left="100"/>
            </w:pPr>
            <w:r w:rsidRPr="00D86CC3">
              <w:rPr>
                <w:lang w:eastAsia="zh-CN"/>
              </w:rPr>
              <w:t xml:space="preserve">remove EN related to </w:t>
            </w:r>
            <w:r w:rsidR="00BE4A6B">
              <w:t>Dispersion Analytics</w:t>
            </w:r>
          </w:p>
        </w:tc>
      </w:tr>
      <w:tr w:rsidR="000915B7" w:rsidRPr="000B61FB" w14:paraId="5F47F109" w14:textId="77777777">
        <w:tc>
          <w:tcPr>
            <w:tcW w:w="1843" w:type="dxa"/>
            <w:tcBorders>
              <w:left w:val="single" w:sz="4" w:space="0" w:color="auto"/>
            </w:tcBorders>
          </w:tcPr>
          <w:p w14:paraId="5F47F107"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0B61FB" w:rsidRDefault="000915B7">
            <w:pPr>
              <w:pStyle w:val="CRCoverPage"/>
              <w:spacing w:after="0"/>
              <w:rPr>
                <w:sz w:val="8"/>
                <w:szCs w:val="8"/>
              </w:rPr>
            </w:pPr>
          </w:p>
        </w:tc>
      </w:tr>
      <w:tr w:rsidR="000915B7" w:rsidRPr="000B61FB" w14:paraId="5F47F10C" w14:textId="77777777">
        <w:tc>
          <w:tcPr>
            <w:tcW w:w="1843" w:type="dxa"/>
            <w:tcBorders>
              <w:left w:val="single" w:sz="4" w:space="0" w:color="auto"/>
            </w:tcBorders>
          </w:tcPr>
          <w:p w14:paraId="5F47F10A" w14:textId="77777777" w:rsidR="000915B7" w:rsidRPr="000B61FB" w:rsidRDefault="00AB7913">
            <w:pPr>
              <w:pStyle w:val="CRCoverPage"/>
              <w:tabs>
                <w:tab w:val="right" w:pos="1759"/>
              </w:tabs>
              <w:spacing w:after="0"/>
              <w:rPr>
                <w:b/>
                <w:i/>
              </w:rPr>
            </w:pPr>
            <w:r w:rsidRPr="000B61FB">
              <w:rPr>
                <w:b/>
                <w:i/>
              </w:rPr>
              <w:t>Source to WG:</w:t>
            </w:r>
          </w:p>
        </w:tc>
        <w:tc>
          <w:tcPr>
            <w:tcW w:w="7797" w:type="dxa"/>
            <w:gridSpan w:val="10"/>
            <w:tcBorders>
              <w:right w:val="single" w:sz="4" w:space="0" w:color="auto"/>
            </w:tcBorders>
            <w:shd w:val="pct30" w:color="FFFF00" w:fill="auto"/>
          </w:tcPr>
          <w:p w14:paraId="5F47F10B" w14:textId="12733D5C" w:rsidR="000915B7" w:rsidRPr="000B61FB" w:rsidRDefault="001776D5">
            <w:pPr>
              <w:pStyle w:val="CRCoverPage"/>
              <w:spacing w:after="0"/>
              <w:ind w:left="100"/>
            </w:pPr>
            <w:r>
              <w:t>ZTE</w:t>
            </w:r>
          </w:p>
        </w:tc>
      </w:tr>
      <w:tr w:rsidR="000915B7" w:rsidRPr="000B61FB" w14:paraId="5F47F10F" w14:textId="77777777">
        <w:tc>
          <w:tcPr>
            <w:tcW w:w="1843" w:type="dxa"/>
            <w:tcBorders>
              <w:left w:val="single" w:sz="4" w:space="0" w:color="auto"/>
            </w:tcBorders>
          </w:tcPr>
          <w:p w14:paraId="5F47F10D" w14:textId="77777777" w:rsidR="000915B7" w:rsidRPr="000B61FB" w:rsidRDefault="00AB7913">
            <w:pPr>
              <w:pStyle w:val="CRCoverPage"/>
              <w:tabs>
                <w:tab w:val="right" w:pos="1759"/>
              </w:tabs>
              <w:spacing w:after="0"/>
              <w:rPr>
                <w:b/>
                <w:i/>
              </w:rPr>
            </w:pPr>
            <w:r w:rsidRPr="000B61FB">
              <w:rPr>
                <w:b/>
                <w:i/>
              </w:rPr>
              <w:t>Source to TSG:</w:t>
            </w:r>
          </w:p>
        </w:tc>
        <w:tc>
          <w:tcPr>
            <w:tcW w:w="7797" w:type="dxa"/>
            <w:gridSpan w:val="10"/>
            <w:tcBorders>
              <w:right w:val="single" w:sz="4" w:space="0" w:color="auto"/>
            </w:tcBorders>
            <w:shd w:val="pct30" w:color="FFFF00" w:fill="auto"/>
          </w:tcPr>
          <w:p w14:paraId="5F47F10E" w14:textId="77777777" w:rsidR="000915B7" w:rsidRPr="000B61FB" w:rsidRDefault="00AB7913">
            <w:pPr>
              <w:pStyle w:val="CRCoverPage"/>
              <w:spacing w:after="0"/>
              <w:ind w:left="100"/>
            </w:pPr>
            <w:r w:rsidRPr="000B61FB">
              <w:t>CT3</w:t>
            </w:r>
          </w:p>
        </w:tc>
      </w:tr>
      <w:tr w:rsidR="000915B7" w:rsidRPr="000B61FB" w14:paraId="5F47F112" w14:textId="77777777">
        <w:tc>
          <w:tcPr>
            <w:tcW w:w="1843" w:type="dxa"/>
            <w:tcBorders>
              <w:left w:val="single" w:sz="4" w:space="0" w:color="auto"/>
            </w:tcBorders>
          </w:tcPr>
          <w:p w14:paraId="5F47F110"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0B61FB" w:rsidRDefault="000915B7">
            <w:pPr>
              <w:pStyle w:val="CRCoverPage"/>
              <w:spacing w:after="0"/>
              <w:rPr>
                <w:sz w:val="8"/>
                <w:szCs w:val="8"/>
              </w:rPr>
            </w:pPr>
          </w:p>
        </w:tc>
      </w:tr>
      <w:tr w:rsidR="000915B7" w:rsidRPr="000B61FB" w14:paraId="5F47F118" w14:textId="77777777">
        <w:tc>
          <w:tcPr>
            <w:tcW w:w="1843" w:type="dxa"/>
            <w:tcBorders>
              <w:left w:val="single" w:sz="4" w:space="0" w:color="auto"/>
            </w:tcBorders>
          </w:tcPr>
          <w:p w14:paraId="5F47F113" w14:textId="77777777" w:rsidR="000915B7" w:rsidRPr="000B61FB" w:rsidRDefault="00AB7913">
            <w:pPr>
              <w:pStyle w:val="CRCoverPage"/>
              <w:tabs>
                <w:tab w:val="right" w:pos="1759"/>
              </w:tabs>
              <w:spacing w:after="0"/>
              <w:rPr>
                <w:b/>
                <w:i/>
              </w:rPr>
            </w:pPr>
            <w:r w:rsidRPr="000B61FB">
              <w:rPr>
                <w:b/>
                <w:i/>
              </w:rPr>
              <w:t>Work item code:</w:t>
            </w:r>
          </w:p>
        </w:tc>
        <w:tc>
          <w:tcPr>
            <w:tcW w:w="3686" w:type="dxa"/>
            <w:gridSpan w:val="5"/>
            <w:shd w:val="pct30" w:color="FFFF00" w:fill="auto"/>
          </w:tcPr>
          <w:p w14:paraId="5F47F114" w14:textId="61A70CD4" w:rsidR="000915B7" w:rsidRPr="000B61FB" w:rsidRDefault="005C2AFA" w:rsidP="00BA210F">
            <w:pPr>
              <w:pStyle w:val="CRCoverPage"/>
              <w:spacing w:after="0"/>
              <w:ind w:left="100"/>
            </w:pPr>
            <w:r>
              <w:t>eN</w:t>
            </w:r>
            <w:r w:rsidR="00BA210F">
              <w:t>S</w:t>
            </w:r>
            <w:r>
              <w:t>_Ph2</w:t>
            </w:r>
          </w:p>
        </w:tc>
        <w:tc>
          <w:tcPr>
            <w:tcW w:w="567" w:type="dxa"/>
            <w:tcBorders>
              <w:left w:val="nil"/>
            </w:tcBorders>
          </w:tcPr>
          <w:p w14:paraId="5F47F115" w14:textId="77777777" w:rsidR="000915B7" w:rsidRPr="000B61FB" w:rsidRDefault="000915B7">
            <w:pPr>
              <w:pStyle w:val="CRCoverPage"/>
              <w:spacing w:after="0"/>
              <w:ind w:right="100"/>
            </w:pPr>
          </w:p>
        </w:tc>
        <w:tc>
          <w:tcPr>
            <w:tcW w:w="1417" w:type="dxa"/>
            <w:gridSpan w:val="3"/>
            <w:tcBorders>
              <w:left w:val="nil"/>
            </w:tcBorders>
          </w:tcPr>
          <w:p w14:paraId="5F47F116" w14:textId="77777777" w:rsidR="000915B7" w:rsidRPr="000B61FB" w:rsidRDefault="00AB7913">
            <w:pPr>
              <w:pStyle w:val="CRCoverPage"/>
              <w:spacing w:after="0"/>
              <w:jc w:val="right"/>
            </w:pPr>
            <w:r w:rsidRPr="000B61FB">
              <w:rPr>
                <w:b/>
                <w:i/>
              </w:rPr>
              <w:t>Date:</w:t>
            </w:r>
          </w:p>
        </w:tc>
        <w:tc>
          <w:tcPr>
            <w:tcW w:w="2127" w:type="dxa"/>
            <w:tcBorders>
              <w:right w:val="single" w:sz="4" w:space="0" w:color="auto"/>
            </w:tcBorders>
            <w:shd w:val="pct30" w:color="FFFF00" w:fill="auto"/>
          </w:tcPr>
          <w:p w14:paraId="5F47F117" w14:textId="5DB52E55" w:rsidR="000915B7" w:rsidRPr="000B61FB" w:rsidRDefault="00185D64" w:rsidP="00737EE3">
            <w:pPr>
              <w:pStyle w:val="CRCoverPage"/>
              <w:spacing w:after="0"/>
              <w:ind w:left="100"/>
            </w:pPr>
            <w:r w:rsidRPr="000B61FB">
              <w:t>202</w:t>
            </w:r>
            <w:r w:rsidR="00737EE3">
              <w:t>2</w:t>
            </w:r>
            <w:r w:rsidRPr="000B61FB">
              <w:t>-</w:t>
            </w:r>
            <w:r w:rsidR="00737EE3">
              <w:t>2</w:t>
            </w:r>
            <w:r w:rsidRPr="000B61FB">
              <w:t>-</w:t>
            </w:r>
            <w:r w:rsidR="00673014">
              <w:t>10</w:t>
            </w:r>
          </w:p>
        </w:tc>
      </w:tr>
      <w:tr w:rsidR="000915B7" w:rsidRPr="000B61FB" w14:paraId="5F47F11E" w14:textId="77777777">
        <w:tc>
          <w:tcPr>
            <w:tcW w:w="1843" w:type="dxa"/>
            <w:tcBorders>
              <w:left w:val="single" w:sz="4" w:space="0" w:color="auto"/>
            </w:tcBorders>
          </w:tcPr>
          <w:p w14:paraId="5F47F119" w14:textId="77777777" w:rsidR="000915B7" w:rsidRPr="000B61FB" w:rsidRDefault="000915B7">
            <w:pPr>
              <w:pStyle w:val="CRCoverPage"/>
              <w:spacing w:after="0"/>
              <w:rPr>
                <w:b/>
                <w:i/>
                <w:sz w:val="8"/>
                <w:szCs w:val="8"/>
              </w:rPr>
            </w:pPr>
          </w:p>
        </w:tc>
        <w:tc>
          <w:tcPr>
            <w:tcW w:w="1986" w:type="dxa"/>
            <w:gridSpan w:val="4"/>
          </w:tcPr>
          <w:p w14:paraId="5F47F11A" w14:textId="77777777" w:rsidR="000915B7" w:rsidRPr="000B61FB" w:rsidRDefault="000915B7">
            <w:pPr>
              <w:pStyle w:val="CRCoverPage"/>
              <w:spacing w:after="0"/>
              <w:rPr>
                <w:sz w:val="8"/>
                <w:szCs w:val="8"/>
              </w:rPr>
            </w:pPr>
          </w:p>
        </w:tc>
        <w:tc>
          <w:tcPr>
            <w:tcW w:w="2267" w:type="dxa"/>
            <w:gridSpan w:val="2"/>
          </w:tcPr>
          <w:p w14:paraId="5F47F11B" w14:textId="77777777" w:rsidR="000915B7" w:rsidRPr="000B61FB" w:rsidRDefault="000915B7">
            <w:pPr>
              <w:pStyle w:val="CRCoverPage"/>
              <w:spacing w:after="0"/>
              <w:rPr>
                <w:sz w:val="8"/>
                <w:szCs w:val="8"/>
              </w:rPr>
            </w:pPr>
          </w:p>
        </w:tc>
        <w:tc>
          <w:tcPr>
            <w:tcW w:w="1417" w:type="dxa"/>
            <w:gridSpan w:val="3"/>
          </w:tcPr>
          <w:p w14:paraId="5F47F11C" w14:textId="77777777" w:rsidR="000915B7" w:rsidRPr="000B61FB" w:rsidRDefault="000915B7">
            <w:pPr>
              <w:pStyle w:val="CRCoverPage"/>
              <w:spacing w:after="0"/>
              <w:rPr>
                <w:sz w:val="8"/>
                <w:szCs w:val="8"/>
              </w:rPr>
            </w:pPr>
          </w:p>
        </w:tc>
        <w:tc>
          <w:tcPr>
            <w:tcW w:w="2127" w:type="dxa"/>
            <w:tcBorders>
              <w:right w:val="single" w:sz="4" w:space="0" w:color="auto"/>
            </w:tcBorders>
          </w:tcPr>
          <w:p w14:paraId="5F47F11D" w14:textId="77777777" w:rsidR="000915B7" w:rsidRPr="000B61FB" w:rsidRDefault="000915B7">
            <w:pPr>
              <w:pStyle w:val="CRCoverPage"/>
              <w:spacing w:after="0"/>
              <w:rPr>
                <w:sz w:val="8"/>
                <w:szCs w:val="8"/>
              </w:rPr>
            </w:pPr>
          </w:p>
        </w:tc>
      </w:tr>
      <w:tr w:rsidR="000915B7" w:rsidRPr="000B61FB" w14:paraId="5F47F124" w14:textId="77777777">
        <w:trPr>
          <w:cantSplit/>
        </w:trPr>
        <w:tc>
          <w:tcPr>
            <w:tcW w:w="1843" w:type="dxa"/>
            <w:tcBorders>
              <w:left w:val="single" w:sz="4" w:space="0" w:color="auto"/>
            </w:tcBorders>
          </w:tcPr>
          <w:p w14:paraId="5F47F11F" w14:textId="77777777" w:rsidR="000915B7" w:rsidRPr="000B61FB" w:rsidRDefault="00AB7913">
            <w:pPr>
              <w:pStyle w:val="CRCoverPage"/>
              <w:tabs>
                <w:tab w:val="right" w:pos="1759"/>
              </w:tabs>
              <w:spacing w:after="0"/>
              <w:rPr>
                <w:b/>
                <w:i/>
              </w:rPr>
            </w:pPr>
            <w:r w:rsidRPr="000B61FB">
              <w:rPr>
                <w:b/>
                <w:i/>
              </w:rPr>
              <w:t>Category:</w:t>
            </w:r>
          </w:p>
        </w:tc>
        <w:tc>
          <w:tcPr>
            <w:tcW w:w="851" w:type="dxa"/>
            <w:shd w:val="pct30" w:color="FFFF00" w:fill="auto"/>
          </w:tcPr>
          <w:p w14:paraId="5F47F120" w14:textId="416FA326" w:rsidR="000915B7" w:rsidRPr="000B61FB" w:rsidRDefault="00380B5D">
            <w:pPr>
              <w:pStyle w:val="CRCoverPage"/>
              <w:spacing w:after="0"/>
              <w:ind w:left="100" w:right="-609"/>
              <w:rPr>
                <w:b/>
              </w:rPr>
            </w:pPr>
            <w:r>
              <w:rPr>
                <w:b/>
              </w:rPr>
              <w:t>F</w:t>
            </w:r>
          </w:p>
        </w:tc>
        <w:tc>
          <w:tcPr>
            <w:tcW w:w="3402" w:type="dxa"/>
            <w:gridSpan w:val="5"/>
            <w:tcBorders>
              <w:left w:val="nil"/>
            </w:tcBorders>
          </w:tcPr>
          <w:p w14:paraId="5F47F121" w14:textId="77777777" w:rsidR="000915B7" w:rsidRPr="000B61FB" w:rsidRDefault="000915B7">
            <w:pPr>
              <w:pStyle w:val="CRCoverPage"/>
              <w:spacing w:after="0"/>
            </w:pPr>
          </w:p>
        </w:tc>
        <w:tc>
          <w:tcPr>
            <w:tcW w:w="1417" w:type="dxa"/>
            <w:gridSpan w:val="3"/>
            <w:tcBorders>
              <w:left w:val="nil"/>
            </w:tcBorders>
          </w:tcPr>
          <w:p w14:paraId="5F47F122" w14:textId="77777777" w:rsidR="000915B7" w:rsidRPr="000B61FB" w:rsidRDefault="00AB7913">
            <w:pPr>
              <w:pStyle w:val="CRCoverPage"/>
              <w:spacing w:after="0"/>
              <w:jc w:val="right"/>
              <w:rPr>
                <w:b/>
                <w:i/>
              </w:rPr>
            </w:pPr>
            <w:r w:rsidRPr="000B61FB">
              <w:rPr>
                <w:b/>
                <w:i/>
              </w:rPr>
              <w:t>Release:</w:t>
            </w:r>
          </w:p>
        </w:tc>
        <w:tc>
          <w:tcPr>
            <w:tcW w:w="2127" w:type="dxa"/>
            <w:tcBorders>
              <w:right w:val="single" w:sz="4" w:space="0" w:color="auto"/>
            </w:tcBorders>
            <w:shd w:val="pct30" w:color="FFFF00" w:fill="auto"/>
          </w:tcPr>
          <w:p w14:paraId="5F47F123" w14:textId="7A81DF71" w:rsidR="000915B7" w:rsidRPr="000B61FB" w:rsidRDefault="00185D64">
            <w:pPr>
              <w:pStyle w:val="CRCoverPage"/>
              <w:spacing w:after="0"/>
              <w:ind w:left="100"/>
            </w:pPr>
            <w:r w:rsidRPr="000B61FB">
              <w:t>Rel-17</w:t>
            </w:r>
          </w:p>
        </w:tc>
      </w:tr>
      <w:tr w:rsidR="000915B7" w:rsidRPr="000B61FB" w14:paraId="5F47F129" w14:textId="77777777">
        <w:tc>
          <w:tcPr>
            <w:tcW w:w="1843" w:type="dxa"/>
            <w:tcBorders>
              <w:left w:val="single" w:sz="4" w:space="0" w:color="auto"/>
              <w:bottom w:val="single" w:sz="4" w:space="0" w:color="auto"/>
            </w:tcBorders>
          </w:tcPr>
          <w:p w14:paraId="5F47F125" w14:textId="77777777" w:rsidR="000915B7" w:rsidRPr="000B61FB" w:rsidRDefault="000915B7">
            <w:pPr>
              <w:pStyle w:val="CRCoverPage"/>
              <w:spacing w:after="0"/>
              <w:rPr>
                <w:b/>
                <w:i/>
              </w:rPr>
            </w:pPr>
          </w:p>
        </w:tc>
        <w:tc>
          <w:tcPr>
            <w:tcW w:w="4677" w:type="dxa"/>
            <w:gridSpan w:val="8"/>
            <w:tcBorders>
              <w:bottom w:val="single" w:sz="4" w:space="0" w:color="auto"/>
            </w:tcBorders>
          </w:tcPr>
          <w:p w14:paraId="5F47F126" w14:textId="77777777" w:rsidR="000915B7" w:rsidRPr="000B61FB" w:rsidRDefault="00AB7913">
            <w:pPr>
              <w:pStyle w:val="CRCoverPage"/>
              <w:spacing w:after="0"/>
              <w:ind w:left="383" w:hanging="383"/>
              <w:rPr>
                <w:i/>
                <w:sz w:val="18"/>
              </w:rPr>
            </w:pPr>
            <w:r w:rsidRPr="000B61FB">
              <w:rPr>
                <w:i/>
                <w:sz w:val="18"/>
              </w:rPr>
              <w:t xml:space="preserve">Use </w:t>
            </w:r>
            <w:r w:rsidRPr="000B61FB">
              <w:rPr>
                <w:i/>
                <w:sz w:val="18"/>
                <w:u w:val="single"/>
              </w:rPr>
              <w:t>one</w:t>
            </w:r>
            <w:r w:rsidRPr="000B61FB">
              <w:rPr>
                <w:i/>
                <w:sz w:val="18"/>
              </w:rPr>
              <w:t xml:space="preserve"> of the following categories:</w:t>
            </w:r>
            <w:r w:rsidRPr="000B61FB">
              <w:rPr>
                <w:b/>
                <w:i/>
                <w:sz w:val="18"/>
              </w:rPr>
              <w:br/>
              <w:t>F</w:t>
            </w:r>
            <w:r w:rsidRPr="000B61FB">
              <w:rPr>
                <w:i/>
                <w:sz w:val="18"/>
              </w:rPr>
              <w:t xml:space="preserve">  (correction)</w:t>
            </w:r>
            <w:r w:rsidRPr="000B61FB">
              <w:rPr>
                <w:i/>
                <w:sz w:val="18"/>
              </w:rPr>
              <w:br/>
            </w:r>
            <w:r w:rsidRPr="000B61FB">
              <w:rPr>
                <w:b/>
                <w:i/>
                <w:sz w:val="18"/>
              </w:rPr>
              <w:t>A</w:t>
            </w:r>
            <w:r w:rsidRPr="000B61FB">
              <w:rPr>
                <w:i/>
                <w:sz w:val="18"/>
              </w:rPr>
              <w:t xml:space="preserve">  (mirror corresponding to a change in an earlier </w:t>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t>release)</w:t>
            </w:r>
            <w:r w:rsidRPr="000B61FB">
              <w:rPr>
                <w:i/>
                <w:sz w:val="18"/>
              </w:rPr>
              <w:br/>
            </w:r>
            <w:r w:rsidRPr="000B61FB">
              <w:rPr>
                <w:b/>
                <w:i/>
                <w:sz w:val="18"/>
              </w:rPr>
              <w:t>B</w:t>
            </w:r>
            <w:r w:rsidRPr="000B61FB">
              <w:rPr>
                <w:i/>
                <w:sz w:val="18"/>
              </w:rPr>
              <w:t xml:space="preserve">  (addition of feature), </w:t>
            </w:r>
            <w:r w:rsidRPr="000B61FB">
              <w:rPr>
                <w:i/>
                <w:sz w:val="18"/>
              </w:rPr>
              <w:br/>
            </w:r>
            <w:r w:rsidRPr="000B61FB">
              <w:rPr>
                <w:b/>
                <w:i/>
                <w:sz w:val="18"/>
              </w:rPr>
              <w:t>C</w:t>
            </w:r>
            <w:r w:rsidRPr="000B61FB">
              <w:rPr>
                <w:i/>
                <w:sz w:val="18"/>
              </w:rPr>
              <w:t xml:space="preserve">  (functional modification of feature)</w:t>
            </w:r>
            <w:r w:rsidRPr="000B61FB">
              <w:rPr>
                <w:i/>
                <w:sz w:val="18"/>
              </w:rPr>
              <w:br/>
            </w:r>
            <w:r w:rsidRPr="000B61FB">
              <w:rPr>
                <w:b/>
                <w:i/>
                <w:sz w:val="18"/>
              </w:rPr>
              <w:t>D</w:t>
            </w:r>
            <w:r w:rsidRPr="000B61FB">
              <w:rPr>
                <w:i/>
                <w:sz w:val="18"/>
              </w:rPr>
              <w:t xml:space="preserve">  (editorial modification)</w:t>
            </w:r>
          </w:p>
          <w:p w14:paraId="5F47F127" w14:textId="77777777" w:rsidR="000915B7" w:rsidRPr="000B61FB" w:rsidRDefault="00AB7913">
            <w:pPr>
              <w:pStyle w:val="CRCoverPage"/>
            </w:pPr>
            <w:r w:rsidRPr="000B61FB">
              <w:rPr>
                <w:sz w:val="18"/>
              </w:rPr>
              <w:t>Detailed explanations of the above categories can</w:t>
            </w:r>
            <w:r w:rsidRPr="000B61FB">
              <w:rPr>
                <w:sz w:val="18"/>
              </w:rPr>
              <w:br/>
              <w:t xml:space="preserve">be found in 3GPP </w:t>
            </w:r>
            <w:hyperlink r:id="rId11" w:history="1">
              <w:r w:rsidRPr="000B61FB">
                <w:rPr>
                  <w:rStyle w:val="aa"/>
                  <w:sz w:val="18"/>
                </w:rPr>
                <w:t>TR 21.900</w:t>
              </w:r>
            </w:hyperlink>
            <w:r w:rsidRPr="000B61FB">
              <w:rPr>
                <w:sz w:val="18"/>
              </w:rPr>
              <w:t>.</w:t>
            </w:r>
          </w:p>
        </w:tc>
        <w:tc>
          <w:tcPr>
            <w:tcW w:w="3120" w:type="dxa"/>
            <w:gridSpan w:val="2"/>
            <w:tcBorders>
              <w:bottom w:val="single" w:sz="4" w:space="0" w:color="auto"/>
              <w:right w:val="single" w:sz="4" w:space="0" w:color="auto"/>
            </w:tcBorders>
          </w:tcPr>
          <w:p w14:paraId="5F47F128" w14:textId="77777777" w:rsidR="000915B7" w:rsidRPr="000B61FB" w:rsidRDefault="00AB7913">
            <w:pPr>
              <w:pStyle w:val="CRCoverPage"/>
              <w:tabs>
                <w:tab w:val="left" w:pos="950"/>
              </w:tabs>
              <w:spacing w:after="0"/>
              <w:ind w:left="241" w:hanging="241"/>
              <w:rPr>
                <w:i/>
                <w:sz w:val="18"/>
              </w:rPr>
            </w:pPr>
            <w:r w:rsidRPr="000B61FB">
              <w:rPr>
                <w:i/>
                <w:sz w:val="18"/>
              </w:rPr>
              <w:t xml:space="preserve">Use </w:t>
            </w:r>
            <w:r w:rsidRPr="000B61FB">
              <w:rPr>
                <w:i/>
                <w:sz w:val="18"/>
                <w:u w:val="single"/>
              </w:rPr>
              <w:t>one</w:t>
            </w:r>
            <w:r w:rsidRPr="000B61FB">
              <w:rPr>
                <w:i/>
                <w:sz w:val="18"/>
              </w:rPr>
              <w:t xml:space="preserve"> of the following releases:</w:t>
            </w:r>
            <w:r w:rsidRPr="000B61FB">
              <w:rPr>
                <w:i/>
                <w:sz w:val="18"/>
              </w:rPr>
              <w:br/>
              <w:t>Rel-8</w:t>
            </w:r>
            <w:r w:rsidRPr="000B61FB">
              <w:rPr>
                <w:i/>
                <w:sz w:val="18"/>
              </w:rPr>
              <w:tab/>
              <w:t>(Release 8)</w:t>
            </w:r>
            <w:r w:rsidRPr="000B61FB">
              <w:rPr>
                <w:i/>
                <w:sz w:val="18"/>
              </w:rPr>
              <w:br/>
              <w:t>Rel-9</w:t>
            </w:r>
            <w:r w:rsidRPr="000B61FB">
              <w:rPr>
                <w:i/>
                <w:sz w:val="18"/>
              </w:rPr>
              <w:tab/>
              <w:t>(Release 9)</w:t>
            </w:r>
            <w:r w:rsidRPr="000B61FB">
              <w:rPr>
                <w:i/>
                <w:sz w:val="18"/>
              </w:rPr>
              <w:br/>
              <w:t>Rel-10</w:t>
            </w:r>
            <w:r w:rsidRPr="000B61FB">
              <w:rPr>
                <w:i/>
                <w:sz w:val="18"/>
              </w:rPr>
              <w:tab/>
              <w:t>(Release 10)</w:t>
            </w:r>
            <w:r w:rsidRPr="000B61FB">
              <w:rPr>
                <w:i/>
                <w:sz w:val="18"/>
              </w:rPr>
              <w:br/>
              <w:t>Rel-11</w:t>
            </w:r>
            <w:r w:rsidRPr="000B61FB">
              <w:rPr>
                <w:i/>
                <w:sz w:val="18"/>
              </w:rPr>
              <w:tab/>
              <w:t>(Release 11)</w:t>
            </w:r>
            <w:r w:rsidRPr="000B61FB">
              <w:rPr>
                <w:i/>
                <w:sz w:val="18"/>
              </w:rPr>
              <w:br/>
              <w:t>…</w:t>
            </w:r>
            <w:r w:rsidRPr="000B61FB">
              <w:rPr>
                <w:i/>
                <w:sz w:val="18"/>
              </w:rPr>
              <w:br/>
              <w:t>Rel-15</w:t>
            </w:r>
            <w:r w:rsidRPr="000B61FB">
              <w:rPr>
                <w:i/>
                <w:sz w:val="18"/>
              </w:rPr>
              <w:tab/>
              <w:t>(Release 15)</w:t>
            </w:r>
            <w:r w:rsidRPr="000B61FB">
              <w:rPr>
                <w:i/>
                <w:sz w:val="18"/>
              </w:rPr>
              <w:br/>
              <w:t>Rel-16</w:t>
            </w:r>
            <w:r w:rsidRPr="000B61FB">
              <w:rPr>
                <w:i/>
                <w:sz w:val="18"/>
              </w:rPr>
              <w:tab/>
              <w:t>(Release 16)</w:t>
            </w:r>
            <w:r w:rsidRPr="000B61FB">
              <w:rPr>
                <w:i/>
                <w:sz w:val="18"/>
              </w:rPr>
              <w:br/>
              <w:t>Rel-17</w:t>
            </w:r>
            <w:r w:rsidRPr="000B61FB">
              <w:rPr>
                <w:i/>
                <w:sz w:val="18"/>
              </w:rPr>
              <w:tab/>
              <w:t>(Release 17)</w:t>
            </w:r>
            <w:r w:rsidRPr="000B61FB">
              <w:rPr>
                <w:i/>
                <w:sz w:val="18"/>
              </w:rPr>
              <w:br/>
              <w:t>Rel-18</w:t>
            </w:r>
            <w:r w:rsidRPr="000B61FB">
              <w:rPr>
                <w:i/>
                <w:sz w:val="18"/>
              </w:rPr>
              <w:tab/>
              <w:t>(Release 18)</w:t>
            </w:r>
          </w:p>
        </w:tc>
      </w:tr>
      <w:tr w:rsidR="000915B7" w:rsidRPr="000B61FB" w14:paraId="5F47F12C" w14:textId="77777777">
        <w:tc>
          <w:tcPr>
            <w:tcW w:w="1843" w:type="dxa"/>
          </w:tcPr>
          <w:p w14:paraId="5F47F12A" w14:textId="77777777" w:rsidR="000915B7" w:rsidRPr="000B61FB" w:rsidRDefault="000915B7">
            <w:pPr>
              <w:pStyle w:val="CRCoverPage"/>
              <w:spacing w:after="0"/>
              <w:rPr>
                <w:b/>
                <w:i/>
                <w:sz w:val="8"/>
                <w:szCs w:val="8"/>
              </w:rPr>
            </w:pPr>
          </w:p>
        </w:tc>
        <w:tc>
          <w:tcPr>
            <w:tcW w:w="7797" w:type="dxa"/>
            <w:gridSpan w:val="10"/>
          </w:tcPr>
          <w:p w14:paraId="5F47F12B" w14:textId="77777777" w:rsidR="000915B7" w:rsidRPr="000B61FB" w:rsidRDefault="000915B7">
            <w:pPr>
              <w:pStyle w:val="CRCoverPage"/>
              <w:spacing w:after="0"/>
              <w:rPr>
                <w:sz w:val="8"/>
                <w:szCs w:val="8"/>
              </w:rPr>
            </w:pPr>
          </w:p>
        </w:tc>
      </w:tr>
      <w:tr w:rsidR="000915B7" w:rsidRPr="000B61FB" w14:paraId="5F47F12F" w14:textId="77777777">
        <w:tc>
          <w:tcPr>
            <w:tcW w:w="2694" w:type="dxa"/>
            <w:gridSpan w:val="2"/>
            <w:tcBorders>
              <w:top w:val="single" w:sz="4" w:space="0" w:color="auto"/>
              <w:left w:val="single" w:sz="4" w:space="0" w:color="auto"/>
            </w:tcBorders>
          </w:tcPr>
          <w:p w14:paraId="5F47F12D" w14:textId="77777777" w:rsidR="000915B7" w:rsidRPr="000B61FB" w:rsidRDefault="00AB7913">
            <w:pPr>
              <w:pStyle w:val="CRCoverPage"/>
              <w:tabs>
                <w:tab w:val="right" w:pos="2184"/>
              </w:tabs>
              <w:spacing w:after="0"/>
              <w:rPr>
                <w:b/>
                <w:i/>
              </w:rPr>
            </w:pPr>
            <w:r w:rsidRPr="000B61FB">
              <w:rPr>
                <w:b/>
                <w:i/>
              </w:rPr>
              <w:t>Reason for change:</w:t>
            </w:r>
          </w:p>
        </w:tc>
        <w:tc>
          <w:tcPr>
            <w:tcW w:w="6946" w:type="dxa"/>
            <w:gridSpan w:val="9"/>
            <w:tcBorders>
              <w:top w:val="single" w:sz="4" w:space="0" w:color="auto"/>
              <w:right w:val="single" w:sz="4" w:space="0" w:color="auto"/>
            </w:tcBorders>
            <w:shd w:val="pct30" w:color="FFFF00" w:fill="auto"/>
          </w:tcPr>
          <w:p w14:paraId="52BF82B1" w14:textId="62F38675" w:rsidR="00380B5D" w:rsidRDefault="00A52358" w:rsidP="001C0A7F">
            <w:pPr>
              <w:pStyle w:val="CRCoverPage"/>
              <w:spacing w:after="0"/>
              <w:rPr>
                <w:noProof/>
                <w:lang w:eastAsia="zh-CN"/>
              </w:rPr>
            </w:pPr>
            <w:r>
              <w:rPr>
                <w:rFonts w:hint="eastAsia"/>
                <w:noProof/>
                <w:lang w:eastAsia="zh-CN"/>
              </w:rPr>
              <w:t xml:space="preserve">There </w:t>
            </w:r>
            <w:r w:rsidR="00BE4A6B">
              <w:rPr>
                <w:noProof/>
                <w:lang w:eastAsia="zh-CN"/>
              </w:rPr>
              <w:t>is an</w:t>
            </w:r>
            <w:r>
              <w:rPr>
                <w:rFonts w:hint="eastAsia"/>
                <w:noProof/>
                <w:lang w:eastAsia="zh-CN"/>
              </w:rPr>
              <w:t xml:space="preserve"> EN </w:t>
            </w:r>
            <w:r w:rsidRPr="00D86CC3">
              <w:rPr>
                <w:lang w:eastAsia="zh-CN"/>
              </w:rPr>
              <w:t xml:space="preserve">related to </w:t>
            </w:r>
            <w:r w:rsidR="00BE4A6B">
              <w:t>Dispersion Analytics</w:t>
            </w:r>
            <w:r>
              <w:rPr>
                <w:noProof/>
                <w:lang w:eastAsia="zh-CN"/>
              </w:rPr>
              <w:t>:</w:t>
            </w:r>
          </w:p>
          <w:p w14:paraId="0A9189C8" w14:textId="77777777" w:rsidR="00053547" w:rsidRDefault="00053547" w:rsidP="001C0A7F">
            <w:pPr>
              <w:pStyle w:val="CRCoverPage"/>
              <w:spacing w:after="0"/>
              <w:rPr>
                <w:sz w:val="18"/>
                <w:szCs w:val="18"/>
                <w:lang w:eastAsia="zh-CN"/>
              </w:rPr>
            </w:pPr>
          </w:p>
          <w:p w14:paraId="7B5714A4" w14:textId="56BFC38C" w:rsidR="00BE4A6B" w:rsidRDefault="00BE4A6B" w:rsidP="00A52358">
            <w:pPr>
              <w:pStyle w:val="EditorsNote"/>
            </w:pPr>
            <w:r>
              <w:t>Editor's Note:</w:t>
            </w:r>
            <w:r>
              <w:tab/>
              <w:t xml:space="preserve">It is FFS to check and update the descriptions of the subscription to NWDAF </w:t>
            </w:r>
            <w:r w:rsidRPr="000B0FB5">
              <w:t>with the information required for that purpose</w:t>
            </w:r>
            <w:r>
              <w:t>, once Data Volume Dispersion Analytics reporting has been defined in 3GPP TS 29.520 [51].</w:t>
            </w:r>
          </w:p>
          <w:p w14:paraId="13EF18E5" w14:textId="743CECC3" w:rsidR="006D4D1C" w:rsidRDefault="006D4D1C" w:rsidP="00A52358">
            <w:pPr>
              <w:pStyle w:val="CRCoverPage"/>
              <w:spacing w:after="0"/>
              <w:rPr>
                <w:noProof/>
                <w:lang w:eastAsia="zh-CN"/>
              </w:rPr>
            </w:pPr>
          </w:p>
          <w:p w14:paraId="6053E083" w14:textId="5864E71E" w:rsidR="00BE4A6B" w:rsidRPr="00BE4A6B" w:rsidRDefault="00BE4A6B" w:rsidP="00A52358">
            <w:pPr>
              <w:pStyle w:val="CRCoverPage"/>
              <w:spacing w:after="0"/>
              <w:rPr>
                <w:bCs/>
                <w:noProof/>
              </w:rPr>
            </w:pPr>
            <w:r>
              <w:rPr>
                <w:bCs/>
                <w:noProof/>
              </w:rPr>
              <w:t xml:space="preserve">Dispersion Analytics in Nnwdaf_EventsSubscription API is already defined in TS 29.520, see the agreed </w:t>
            </w:r>
            <w:r w:rsidRPr="00BE4A6B">
              <w:rPr>
                <w:bCs/>
                <w:noProof/>
              </w:rPr>
              <w:t>C3-220344</w:t>
            </w:r>
            <w:r>
              <w:rPr>
                <w:bCs/>
                <w:noProof/>
              </w:rPr>
              <w:t xml:space="preserve"> in last meeting.</w:t>
            </w:r>
          </w:p>
          <w:p w14:paraId="5F47F12E" w14:textId="575333CA" w:rsidR="006D4D1C" w:rsidRPr="006D4D1C" w:rsidRDefault="006D4D1C" w:rsidP="00A52358">
            <w:pPr>
              <w:pStyle w:val="CRCoverPage"/>
              <w:spacing w:after="0"/>
              <w:rPr>
                <w:sz w:val="18"/>
                <w:szCs w:val="18"/>
                <w:lang w:eastAsia="zh-CN"/>
              </w:rPr>
            </w:pPr>
          </w:p>
        </w:tc>
      </w:tr>
      <w:tr w:rsidR="000915B7" w:rsidRPr="000B61FB" w14:paraId="5F47F132" w14:textId="77777777">
        <w:tc>
          <w:tcPr>
            <w:tcW w:w="2694" w:type="dxa"/>
            <w:gridSpan w:val="2"/>
            <w:tcBorders>
              <w:left w:val="single" w:sz="4" w:space="0" w:color="auto"/>
            </w:tcBorders>
          </w:tcPr>
          <w:p w14:paraId="5F47F130" w14:textId="180593D9"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0B61FB" w:rsidRDefault="000915B7">
            <w:pPr>
              <w:pStyle w:val="CRCoverPage"/>
              <w:spacing w:after="0"/>
              <w:rPr>
                <w:sz w:val="8"/>
                <w:szCs w:val="8"/>
              </w:rPr>
            </w:pPr>
          </w:p>
        </w:tc>
      </w:tr>
      <w:tr w:rsidR="000915B7" w:rsidRPr="000B61FB" w14:paraId="5F47F135" w14:textId="77777777">
        <w:tc>
          <w:tcPr>
            <w:tcW w:w="2694" w:type="dxa"/>
            <w:gridSpan w:val="2"/>
            <w:tcBorders>
              <w:left w:val="single" w:sz="4" w:space="0" w:color="auto"/>
            </w:tcBorders>
          </w:tcPr>
          <w:p w14:paraId="5F47F133" w14:textId="77777777" w:rsidR="000915B7" w:rsidRPr="000B61FB" w:rsidRDefault="00AB7913">
            <w:pPr>
              <w:pStyle w:val="CRCoverPage"/>
              <w:tabs>
                <w:tab w:val="right" w:pos="2184"/>
              </w:tabs>
              <w:spacing w:after="0"/>
              <w:rPr>
                <w:b/>
                <w:i/>
              </w:rPr>
            </w:pPr>
            <w:r w:rsidRPr="000B61FB">
              <w:rPr>
                <w:b/>
                <w:i/>
              </w:rPr>
              <w:t>Summary of change:</w:t>
            </w:r>
          </w:p>
        </w:tc>
        <w:tc>
          <w:tcPr>
            <w:tcW w:w="6946" w:type="dxa"/>
            <w:gridSpan w:val="9"/>
            <w:tcBorders>
              <w:right w:val="single" w:sz="4" w:space="0" w:color="auto"/>
            </w:tcBorders>
            <w:shd w:val="pct30" w:color="FFFF00" w:fill="auto"/>
          </w:tcPr>
          <w:p w14:paraId="5BB2E983" w14:textId="40819C86" w:rsidR="00BE4A6B" w:rsidRDefault="00A52358" w:rsidP="00053547">
            <w:pPr>
              <w:pStyle w:val="CRCoverPage"/>
              <w:spacing w:after="0"/>
              <w:rPr>
                <w:lang w:val="en-US"/>
              </w:rPr>
            </w:pPr>
            <w:r>
              <w:rPr>
                <w:rFonts w:hint="eastAsia"/>
                <w:noProof/>
                <w:lang w:eastAsia="zh-CN"/>
              </w:rPr>
              <w:t xml:space="preserve">Remove </w:t>
            </w:r>
            <w:r>
              <w:rPr>
                <w:lang w:val="en-US"/>
              </w:rPr>
              <w:t>editor’s note above</w:t>
            </w:r>
            <w:r w:rsidR="0078798C">
              <w:rPr>
                <w:lang w:val="en-US"/>
              </w:rPr>
              <w:t xml:space="preserve"> and refer to TS 29.520 for the details</w:t>
            </w:r>
            <w:r>
              <w:rPr>
                <w:lang w:val="en-US"/>
              </w:rPr>
              <w:t>.</w:t>
            </w:r>
          </w:p>
          <w:p w14:paraId="5F47F134" w14:textId="46F60F91" w:rsidR="0062538E" w:rsidRPr="00B528DD" w:rsidRDefault="0062538E" w:rsidP="00380B5D">
            <w:pPr>
              <w:pStyle w:val="CRCoverPage"/>
              <w:spacing w:after="0"/>
              <w:rPr>
                <w:lang w:eastAsia="zh-CN"/>
              </w:rPr>
            </w:pPr>
          </w:p>
        </w:tc>
      </w:tr>
      <w:tr w:rsidR="000915B7" w:rsidRPr="000B61FB" w14:paraId="5F47F138" w14:textId="77777777">
        <w:tc>
          <w:tcPr>
            <w:tcW w:w="2694" w:type="dxa"/>
            <w:gridSpan w:val="2"/>
            <w:tcBorders>
              <w:left w:val="single" w:sz="4" w:space="0" w:color="auto"/>
            </w:tcBorders>
          </w:tcPr>
          <w:p w14:paraId="5F47F136" w14:textId="2AC79ACC"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EC6D38" w:rsidRDefault="000915B7">
            <w:pPr>
              <w:pStyle w:val="CRCoverPage"/>
              <w:spacing w:after="0"/>
              <w:rPr>
                <w:sz w:val="8"/>
                <w:szCs w:val="8"/>
              </w:rPr>
            </w:pPr>
          </w:p>
        </w:tc>
      </w:tr>
      <w:tr w:rsidR="000915B7" w:rsidRPr="000B61FB" w14:paraId="5F47F13B" w14:textId="77777777">
        <w:tc>
          <w:tcPr>
            <w:tcW w:w="2694" w:type="dxa"/>
            <w:gridSpan w:val="2"/>
            <w:tcBorders>
              <w:left w:val="single" w:sz="4" w:space="0" w:color="auto"/>
              <w:bottom w:val="single" w:sz="4" w:space="0" w:color="auto"/>
            </w:tcBorders>
          </w:tcPr>
          <w:p w14:paraId="5F47F139" w14:textId="77777777" w:rsidR="000915B7" w:rsidRPr="000B61FB" w:rsidRDefault="00AB7913">
            <w:pPr>
              <w:pStyle w:val="CRCoverPage"/>
              <w:tabs>
                <w:tab w:val="right" w:pos="2184"/>
              </w:tabs>
              <w:spacing w:after="0"/>
              <w:rPr>
                <w:b/>
                <w:i/>
              </w:rPr>
            </w:pPr>
            <w:r w:rsidRPr="000B61FB">
              <w:rPr>
                <w:b/>
                <w:i/>
              </w:rPr>
              <w:t>Consequences if not approved:</w:t>
            </w:r>
          </w:p>
        </w:tc>
        <w:tc>
          <w:tcPr>
            <w:tcW w:w="6946" w:type="dxa"/>
            <w:gridSpan w:val="9"/>
            <w:tcBorders>
              <w:bottom w:val="single" w:sz="4" w:space="0" w:color="auto"/>
              <w:right w:val="single" w:sz="4" w:space="0" w:color="auto"/>
            </w:tcBorders>
            <w:shd w:val="pct30" w:color="FFFF00" w:fill="auto"/>
          </w:tcPr>
          <w:p w14:paraId="5F47F13A" w14:textId="6D504363" w:rsidR="000915B7" w:rsidRPr="000B61FB" w:rsidRDefault="00A52358" w:rsidP="00380B5D">
            <w:pPr>
              <w:pStyle w:val="CRCoverPage"/>
              <w:spacing w:after="0"/>
              <w:ind w:left="100"/>
              <w:rPr>
                <w:lang w:eastAsia="zh-CN"/>
              </w:rPr>
            </w:pPr>
            <w:r>
              <w:rPr>
                <w:noProof/>
                <w:lang w:eastAsia="zh-CN"/>
              </w:rPr>
              <w:t xml:space="preserve">Unsolved </w:t>
            </w:r>
            <w:r>
              <w:rPr>
                <w:lang w:val="en-US"/>
              </w:rPr>
              <w:t>editor’s note</w:t>
            </w:r>
            <w:r>
              <w:rPr>
                <w:noProof/>
                <w:lang w:eastAsia="zh-CN"/>
              </w:rPr>
              <w:t>.</w:t>
            </w:r>
          </w:p>
        </w:tc>
      </w:tr>
      <w:tr w:rsidR="000915B7" w:rsidRPr="000B61FB" w14:paraId="5F47F13E" w14:textId="77777777">
        <w:tc>
          <w:tcPr>
            <w:tcW w:w="2694" w:type="dxa"/>
            <w:gridSpan w:val="2"/>
          </w:tcPr>
          <w:p w14:paraId="5F47F13C" w14:textId="77777777" w:rsidR="000915B7" w:rsidRPr="000B61FB" w:rsidRDefault="000915B7">
            <w:pPr>
              <w:pStyle w:val="CRCoverPage"/>
              <w:spacing w:after="0"/>
              <w:rPr>
                <w:b/>
                <w:i/>
                <w:sz w:val="8"/>
                <w:szCs w:val="8"/>
              </w:rPr>
            </w:pPr>
          </w:p>
        </w:tc>
        <w:tc>
          <w:tcPr>
            <w:tcW w:w="6946" w:type="dxa"/>
            <w:gridSpan w:val="9"/>
          </w:tcPr>
          <w:p w14:paraId="5F47F13D" w14:textId="77777777" w:rsidR="000915B7" w:rsidRPr="000B61FB" w:rsidRDefault="000915B7">
            <w:pPr>
              <w:pStyle w:val="CRCoverPage"/>
              <w:spacing w:after="0"/>
              <w:rPr>
                <w:sz w:val="8"/>
                <w:szCs w:val="8"/>
              </w:rPr>
            </w:pPr>
          </w:p>
        </w:tc>
      </w:tr>
      <w:tr w:rsidR="000915B7" w:rsidRPr="000B61FB" w14:paraId="5F47F141" w14:textId="77777777">
        <w:tc>
          <w:tcPr>
            <w:tcW w:w="2694" w:type="dxa"/>
            <w:gridSpan w:val="2"/>
            <w:tcBorders>
              <w:top w:val="single" w:sz="4" w:space="0" w:color="auto"/>
              <w:left w:val="single" w:sz="4" w:space="0" w:color="auto"/>
            </w:tcBorders>
          </w:tcPr>
          <w:p w14:paraId="5F47F13F" w14:textId="77777777" w:rsidR="000915B7" w:rsidRPr="000B61FB" w:rsidRDefault="00AB7913">
            <w:pPr>
              <w:pStyle w:val="CRCoverPage"/>
              <w:tabs>
                <w:tab w:val="right" w:pos="2184"/>
              </w:tabs>
              <w:spacing w:after="0"/>
              <w:rPr>
                <w:b/>
                <w:i/>
              </w:rPr>
            </w:pPr>
            <w:r w:rsidRPr="000B61FB">
              <w:rPr>
                <w:b/>
                <w:i/>
              </w:rPr>
              <w:t>Clauses affected:</w:t>
            </w:r>
          </w:p>
        </w:tc>
        <w:tc>
          <w:tcPr>
            <w:tcW w:w="6946" w:type="dxa"/>
            <w:gridSpan w:val="9"/>
            <w:tcBorders>
              <w:top w:val="single" w:sz="4" w:space="0" w:color="auto"/>
              <w:right w:val="single" w:sz="4" w:space="0" w:color="auto"/>
            </w:tcBorders>
            <w:shd w:val="pct30" w:color="FFFF00" w:fill="auto"/>
          </w:tcPr>
          <w:p w14:paraId="5F47F140" w14:textId="2E1FF70A" w:rsidR="000915B7" w:rsidRPr="000B61FB" w:rsidRDefault="00BE4A6B">
            <w:pPr>
              <w:pStyle w:val="CRCoverPage"/>
              <w:spacing w:after="0"/>
              <w:ind w:left="100"/>
              <w:rPr>
                <w:lang w:eastAsia="zh-CN"/>
              </w:rPr>
            </w:pPr>
            <w:r>
              <w:rPr>
                <w:lang w:eastAsia="zh-CN"/>
              </w:rPr>
              <w:t>4.2.6.8.3</w:t>
            </w:r>
          </w:p>
        </w:tc>
      </w:tr>
      <w:tr w:rsidR="000915B7" w:rsidRPr="000B61FB" w14:paraId="5F47F144" w14:textId="77777777">
        <w:tc>
          <w:tcPr>
            <w:tcW w:w="2694" w:type="dxa"/>
            <w:gridSpan w:val="2"/>
            <w:tcBorders>
              <w:left w:val="single" w:sz="4" w:space="0" w:color="auto"/>
            </w:tcBorders>
          </w:tcPr>
          <w:p w14:paraId="5F47F142"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0B61FB" w:rsidRDefault="000915B7">
            <w:pPr>
              <w:pStyle w:val="CRCoverPage"/>
              <w:spacing w:after="0"/>
              <w:rPr>
                <w:sz w:val="8"/>
                <w:szCs w:val="8"/>
              </w:rPr>
            </w:pPr>
          </w:p>
        </w:tc>
      </w:tr>
      <w:tr w:rsidR="000915B7" w:rsidRPr="000B61FB" w14:paraId="5F47F14A" w14:textId="77777777">
        <w:tc>
          <w:tcPr>
            <w:tcW w:w="2694" w:type="dxa"/>
            <w:gridSpan w:val="2"/>
            <w:tcBorders>
              <w:left w:val="single" w:sz="4" w:space="0" w:color="auto"/>
            </w:tcBorders>
          </w:tcPr>
          <w:p w14:paraId="5F47F145" w14:textId="77777777" w:rsidR="000915B7" w:rsidRPr="000B61FB"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0B61FB" w:rsidRDefault="00AB7913">
            <w:pPr>
              <w:pStyle w:val="CRCoverPage"/>
              <w:spacing w:after="0"/>
              <w:jc w:val="center"/>
              <w:rPr>
                <w:b/>
                <w:caps/>
              </w:rPr>
            </w:pPr>
            <w:r w:rsidRPr="000B61F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0B61FB" w:rsidRDefault="00AB7913">
            <w:pPr>
              <w:pStyle w:val="CRCoverPage"/>
              <w:spacing w:after="0"/>
              <w:jc w:val="center"/>
              <w:rPr>
                <w:b/>
                <w:caps/>
              </w:rPr>
            </w:pPr>
            <w:r w:rsidRPr="000B61FB">
              <w:rPr>
                <w:b/>
                <w:caps/>
              </w:rPr>
              <w:t>N</w:t>
            </w:r>
          </w:p>
        </w:tc>
        <w:tc>
          <w:tcPr>
            <w:tcW w:w="2977" w:type="dxa"/>
            <w:gridSpan w:val="4"/>
          </w:tcPr>
          <w:p w14:paraId="5F47F148" w14:textId="77777777" w:rsidR="000915B7" w:rsidRPr="000B61FB"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0B61FB" w:rsidRDefault="000915B7">
            <w:pPr>
              <w:pStyle w:val="CRCoverPage"/>
              <w:spacing w:after="0"/>
              <w:ind w:left="99"/>
            </w:pPr>
          </w:p>
        </w:tc>
      </w:tr>
      <w:tr w:rsidR="000915B7" w:rsidRPr="000B61FB" w14:paraId="5F47F150" w14:textId="77777777">
        <w:tc>
          <w:tcPr>
            <w:tcW w:w="2694" w:type="dxa"/>
            <w:gridSpan w:val="2"/>
            <w:tcBorders>
              <w:left w:val="single" w:sz="4" w:space="0" w:color="auto"/>
            </w:tcBorders>
          </w:tcPr>
          <w:p w14:paraId="5F47F14B" w14:textId="77777777" w:rsidR="000915B7" w:rsidRPr="000B61FB" w:rsidRDefault="00AB7913">
            <w:pPr>
              <w:pStyle w:val="CRCoverPage"/>
              <w:tabs>
                <w:tab w:val="right" w:pos="2184"/>
              </w:tabs>
              <w:spacing w:after="0"/>
              <w:rPr>
                <w:b/>
                <w:i/>
              </w:rPr>
            </w:pPr>
            <w:r w:rsidRPr="000B61FB">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0B61FB" w:rsidRDefault="00E209A5">
            <w:pPr>
              <w:pStyle w:val="CRCoverPage"/>
              <w:spacing w:after="0"/>
              <w:jc w:val="center"/>
              <w:rPr>
                <w:b/>
                <w:caps/>
              </w:rPr>
            </w:pPr>
            <w:r w:rsidRPr="000B61FB">
              <w:rPr>
                <w:b/>
                <w:caps/>
              </w:rPr>
              <w:t>X</w:t>
            </w:r>
          </w:p>
        </w:tc>
        <w:tc>
          <w:tcPr>
            <w:tcW w:w="2977" w:type="dxa"/>
            <w:gridSpan w:val="4"/>
          </w:tcPr>
          <w:p w14:paraId="5F47F14E" w14:textId="77777777" w:rsidR="000915B7" w:rsidRPr="000B61FB" w:rsidRDefault="00AB7913">
            <w:pPr>
              <w:pStyle w:val="CRCoverPage"/>
              <w:tabs>
                <w:tab w:val="right" w:pos="2893"/>
              </w:tabs>
              <w:spacing w:after="0"/>
            </w:pPr>
            <w:r w:rsidRPr="000B61FB">
              <w:t xml:space="preserve"> Other core specifications</w:t>
            </w:r>
            <w:r w:rsidRPr="000B61FB">
              <w:tab/>
            </w:r>
          </w:p>
        </w:tc>
        <w:tc>
          <w:tcPr>
            <w:tcW w:w="3401" w:type="dxa"/>
            <w:gridSpan w:val="3"/>
            <w:tcBorders>
              <w:right w:val="single" w:sz="4" w:space="0" w:color="auto"/>
            </w:tcBorders>
            <w:shd w:val="pct30" w:color="FFFF00" w:fill="auto"/>
          </w:tcPr>
          <w:p w14:paraId="5F47F14F" w14:textId="77777777" w:rsidR="000915B7" w:rsidRPr="000B61FB" w:rsidRDefault="00AB7913">
            <w:pPr>
              <w:pStyle w:val="CRCoverPage"/>
              <w:spacing w:after="0"/>
              <w:ind w:left="99"/>
            </w:pPr>
            <w:r w:rsidRPr="000B61FB">
              <w:t xml:space="preserve">TS/TR ... CR ... </w:t>
            </w:r>
          </w:p>
        </w:tc>
      </w:tr>
      <w:tr w:rsidR="000915B7" w:rsidRPr="000B61FB" w14:paraId="5F47F156" w14:textId="77777777">
        <w:tc>
          <w:tcPr>
            <w:tcW w:w="2694" w:type="dxa"/>
            <w:gridSpan w:val="2"/>
            <w:tcBorders>
              <w:left w:val="single" w:sz="4" w:space="0" w:color="auto"/>
            </w:tcBorders>
          </w:tcPr>
          <w:p w14:paraId="5F47F151" w14:textId="77777777" w:rsidR="000915B7" w:rsidRPr="000B61FB" w:rsidRDefault="00AB7913">
            <w:pPr>
              <w:pStyle w:val="CRCoverPage"/>
              <w:spacing w:after="0"/>
              <w:rPr>
                <w:b/>
                <w:i/>
              </w:rPr>
            </w:pPr>
            <w:r w:rsidRPr="000B61FB">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0B61FB" w:rsidRDefault="00E209A5">
            <w:pPr>
              <w:pStyle w:val="CRCoverPage"/>
              <w:spacing w:after="0"/>
              <w:jc w:val="center"/>
              <w:rPr>
                <w:b/>
                <w:caps/>
              </w:rPr>
            </w:pPr>
            <w:r w:rsidRPr="000B61FB">
              <w:rPr>
                <w:b/>
                <w:caps/>
              </w:rPr>
              <w:t>X</w:t>
            </w:r>
          </w:p>
        </w:tc>
        <w:tc>
          <w:tcPr>
            <w:tcW w:w="2977" w:type="dxa"/>
            <w:gridSpan w:val="4"/>
          </w:tcPr>
          <w:p w14:paraId="5F47F154" w14:textId="77777777" w:rsidR="000915B7" w:rsidRPr="000B61FB" w:rsidRDefault="00AB7913">
            <w:pPr>
              <w:pStyle w:val="CRCoverPage"/>
              <w:spacing w:after="0"/>
            </w:pPr>
            <w:r w:rsidRPr="000B61FB">
              <w:t xml:space="preserve"> Test specifications</w:t>
            </w:r>
          </w:p>
        </w:tc>
        <w:tc>
          <w:tcPr>
            <w:tcW w:w="3401" w:type="dxa"/>
            <w:gridSpan w:val="3"/>
            <w:tcBorders>
              <w:right w:val="single" w:sz="4" w:space="0" w:color="auto"/>
            </w:tcBorders>
            <w:shd w:val="pct30" w:color="FFFF00" w:fill="auto"/>
          </w:tcPr>
          <w:p w14:paraId="5F47F155" w14:textId="77777777" w:rsidR="000915B7" w:rsidRPr="000B61FB" w:rsidRDefault="00AB7913">
            <w:pPr>
              <w:pStyle w:val="CRCoverPage"/>
              <w:spacing w:after="0"/>
              <w:ind w:left="99"/>
            </w:pPr>
            <w:r w:rsidRPr="000B61FB">
              <w:t xml:space="preserve">TS/TR ... CR ... </w:t>
            </w:r>
          </w:p>
        </w:tc>
      </w:tr>
      <w:tr w:rsidR="000915B7" w:rsidRPr="000B61FB" w14:paraId="5F47F15C" w14:textId="77777777">
        <w:tc>
          <w:tcPr>
            <w:tcW w:w="2694" w:type="dxa"/>
            <w:gridSpan w:val="2"/>
            <w:tcBorders>
              <w:left w:val="single" w:sz="4" w:space="0" w:color="auto"/>
            </w:tcBorders>
          </w:tcPr>
          <w:p w14:paraId="5F47F157" w14:textId="77777777" w:rsidR="000915B7" w:rsidRPr="000B61FB" w:rsidRDefault="00AB7913">
            <w:pPr>
              <w:pStyle w:val="CRCoverPage"/>
              <w:spacing w:after="0"/>
              <w:rPr>
                <w:b/>
                <w:i/>
              </w:rPr>
            </w:pPr>
            <w:r w:rsidRPr="000B61FB">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0B61FB" w:rsidRDefault="00E209A5">
            <w:pPr>
              <w:pStyle w:val="CRCoverPage"/>
              <w:spacing w:after="0"/>
              <w:jc w:val="center"/>
              <w:rPr>
                <w:b/>
                <w:caps/>
              </w:rPr>
            </w:pPr>
            <w:r w:rsidRPr="000B61FB">
              <w:rPr>
                <w:b/>
                <w:caps/>
              </w:rPr>
              <w:t>X</w:t>
            </w:r>
          </w:p>
        </w:tc>
        <w:tc>
          <w:tcPr>
            <w:tcW w:w="2977" w:type="dxa"/>
            <w:gridSpan w:val="4"/>
          </w:tcPr>
          <w:p w14:paraId="5F47F15A" w14:textId="77777777" w:rsidR="000915B7" w:rsidRPr="000B61FB" w:rsidRDefault="00AB7913">
            <w:pPr>
              <w:pStyle w:val="CRCoverPage"/>
              <w:spacing w:after="0"/>
            </w:pPr>
            <w:r w:rsidRPr="000B61FB">
              <w:t xml:space="preserve"> O&amp;M Specifications</w:t>
            </w:r>
          </w:p>
        </w:tc>
        <w:tc>
          <w:tcPr>
            <w:tcW w:w="3401" w:type="dxa"/>
            <w:gridSpan w:val="3"/>
            <w:tcBorders>
              <w:right w:val="single" w:sz="4" w:space="0" w:color="auto"/>
            </w:tcBorders>
            <w:shd w:val="pct30" w:color="FFFF00" w:fill="auto"/>
          </w:tcPr>
          <w:p w14:paraId="5F47F15B" w14:textId="77777777" w:rsidR="000915B7" w:rsidRPr="000B61FB" w:rsidRDefault="00AB7913">
            <w:pPr>
              <w:pStyle w:val="CRCoverPage"/>
              <w:spacing w:after="0"/>
              <w:ind w:left="99"/>
            </w:pPr>
            <w:r w:rsidRPr="000B61FB">
              <w:t xml:space="preserve">TS/TR ... CR ... </w:t>
            </w:r>
          </w:p>
        </w:tc>
      </w:tr>
      <w:tr w:rsidR="000915B7" w:rsidRPr="000B61FB" w14:paraId="5F47F15F" w14:textId="77777777">
        <w:tc>
          <w:tcPr>
            <w:tcW w:w="2694" w:type="dxa"/>
            <w:gridSpan w:val="2"/>
            <w:tcBorders>
              <w:left w:val="single" w:sz="4" w:space="0" w:color="auto"/>
            </w:tcBorders>
          </w:tcPr>
          <w:p w14:paraId="5F47F15D" w14:textId="77777777" w:rsidR="000915B7" w:rsidRPr="000B61FB" w:rsidRDefault="000915B7">
            <w:pPr>
              <w:pStyle w:val="CRCoverPage"/>
              <w:spacing w:after="0"/>
              <w:rPr>
                <w:b/>
                <w:i/>
              </w:rPr>
            </w:pPr>
          </w:p>
        </w:tc>
        <w:tc>
          <w:tcPr>
            <w:tcW w:w="6946" w:type="dxa"/>
            <w:gridSpan w:val="9"/>
            <w:tcBorders>
              <w:right w:val="single" w:sz="4" w:space="0" w:color="auto"/>
            </w:tcBorders>
          </w:tcPr>
          <w:p w14:paraId="5F47F15E" w14:textId="77777777" w:rsidR="000915B7" w:rsidRPr="000B61FB" w:rsidRDefault="000915B7">
            <w:pPr>
              <w:pStyle w:val="CRCoverPage"/>
              <w:spacing w:after="0"/>
            </w:pPr>
          </w:p>
        </w:tc>
      </w:tr>
      <w:tr w:rsidR="000915B7" w:rsidRPr="000B61FB" w14:paraId="5F47F162" w14:textId="77777777">
        <w:tc>
          <w:tcPr>
            <w:tcW w:w="2694" w:type="dxa"/>
            <w:gridSpan w:val="2"/>
            <w:tcBorders>
              <w:left w:val="single" w:sz="4" w:space="0" w:color="auto"/>
              <w:bottom w:val="single" w:sz="4" w:space="0" w:color="auto"/>
            </w:tcBorders>
          </w:tcPr>
          <w:p w14:paraId="5F47F160" w14:textId="77777777" w:rsidR="000915B7" w:rsidRPr="000B61FB" w:rsidRDefault="00AB7913">
            <w:pPr>
              <w:pStyle w:val="CRCoverPage"/>
              <w:tabs>
                <w:tab w:val="right" w:pos="2184"/>
              </w:tabs>
              <w:spacing w:after="0"/>
              <w:rPr>
                <w:b/>
                <w:i/>
              </w:rPr>
            </w:pPr>
            <w:r w:rsidRPr="000B61FB">
              <w:rPr>
                <w:b/>
                <w:i/>
              </w:rPr>
              <w:t>Other comments:</w:t>
            </w:r>
          </w:p>
        </w:tc>
        <w:tc>
          <w:tcPr>
            <w:tcW w:w="6946" w:type="dxa"/>
            <w:gridSpan w:val="9"/>
            <w:tcBorders>
              <w:bottom w:val="single" w:sz="4" w:space="0" w:color="auto"/>
              <w:right w:val="single" w:sz="4" w:space="0" w:color="auto"/>
            </w:tcBorders>
            <w:shd w:val="pct30" w:color="FFFF00" w:fill="auto"/>
          </w:tcPr>
          <w:p w14:paraId="5F47F161" w14:textId="1FF80B40" w:rsidR="000915B7" w:rsidRPr="000B61FB" w:rsidRDefault="00380B5D" w:rsidP="00A53AC3">
            <w:pPr>
              <w:pStyle w:val="CRCoverPage"/>
              <w:spacing w:after="0"/>
              <w:ind w:left="100"/>
            </w:pPr>
            <w:r w:rsidRPr="000B61FB">
              <w:t xml:space="preserve">This CR does not impact </w:t>
            </w:r>
            <w:r w:rsidRPr="000B61FB">
              <w:rPr>
                <w:bCs/>
              </w:rPr>
              <w:t>the OpenAPI file.</w:t>
            </w:r>
          </w:p>
        </w:tc>
      </w:tr>
      <w:tr w:rsidR="000915B7" w:rsidRPr="000B61FB" w14:paraId="5F47F165" w14:textId="77777777">
        <w:tc>
          <w:tcPr>
            <w:tcW w:w="2694" w:type="dxa"/>
            <w:gridSpan w:val="2"/>
            <w:tcBorders>
              <w:top w:val="single" w:sz="4" w:space="0" w:color="auto"/>
              <w:bottom w:val="single" w:sz="4" w:space="0" w:color="auto"/>
            </w:tcBorders>
          </w:tcPr>
          <w:p w14:paraId="5F47F163" w14:textId="77777777" w:rsidR="000915B7" w:rsidRPr="000B61FB"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0B61FB" w:rsidRDefault="000915B7">
            <w:pPr>
              <w:pStyle w:val="CRCoverPage"/>
              <w:spacing w:after="0"/>
              <w:ind w:left="100"/>
              <w:rPr>
                <w:sz w:val="8"/>
                <w:szCs w:val="8"/>
              </w:rPr>
            </w:pPr>
          </w:p>
        </w:tc>
      </w:tr>
      <w:tr w:rsidR="000915B7" w:rsidRPr="000B61FB"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0B61FB" w:rsidRDefault="00AB7913">
            <w:pPr>
              <w:pStyle w:val="CRCoverPage"/>
              <w:tabs>
                <w:tab w:val="right" w:pos="2184"/>
              </w:tabs>
              <w:spacing w:after="0"/>
              <w:rPr>
                <w:b/>
                <w:i/>
              </w:rPr>
            </w:pPr>
            <w:r w:rsidRPr="000B61F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0B61FB" w:rsidRDefault="000915B7">
            <w:pPr>
              <w:pStyle w:val="CRCoverPage"/>
              <w:spacing w:after="0"/>
              <w:ind w:left="100"/>
            </w:pPr>
          </w:p>
        </w:tc>
      </w:tr>
    </w:tbl>
    <w:p w14:paraId="5F47F169" w14:textId="77777777" w:rsidR="000915B7" w:rsidRPr="000B61FB" w:rsidRDefault="000915B7">
      <w:pPr>
        <w:pStyle w:val="CRCoverPage"/>
        <w:spacing w:after="0"/>
        <w:rPr>
          <w:sz w:val="8"/>
          <w:szCs w:val="8"/>
        </w:rPr>
      </w:pPr>
    </w:p>
    <w:p w14:paraId="5F47F16A" w14:textId="77777777" w:rsidR="000915B7" w:rsidRPr="000B61FB" w:rsidRDefault="000915B7">
      <w:pPr>
        <w:sectPr w:rsidR="000915B7" w:rsidRPr="000B61FB">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5E8039FF" w14:textId="77777777" w:rsidR="00BE4A6B" w:rsidRDefault="00BE4A6B" w:rsidP="00BE4A6B">
      <w:pPr>
        <w:pStyle w:val="5"/>
        <w:rPr>
          <w:lang w:eastAsia="zh-CN"/>
        </w:rPr>
      </w:pPr>
      <w:bookmarkStart w:id="2" w:name="_Toc88559461"/>
      <w:bookmarkStart w:id="3" w:name="_Toc90653513"/>
      <w:r>
        <w:rPr>
          <w:lang w:eastAsia="zh-CN"/>
        </w:rPr>
        <w:t>4.2.6.8.3</w:t>
      </w:r>
      <w:r>
        <w:rPr>
          <w:lang w:eastAsia="zh-CN"/>
        </w:rPr>
        <w:tab/>
        <w:t xml:space="preserve">Network slice </w:t>
      </w:r>
      <w:r>
        <w:t>data rate policy control with assistance of the NWDAF</w:t>
      </w:r>
      <w:bookmarkEnd w:id="2"/>
      <w:bookmarkEnd w:id="3"/>
    </w:p>
    <w:p w14:paraId="3AD6825F" w14:textId="28B514D0" w:rsidR="00BE4A6B" w:rsidRPr="001E6BE0" w:rsidRDefault="00BE4A6B" w:rsidP="00BE4A6B">
      <w:r>
        <w:t>If the NWDAF is used for network slice data rate policy control, the PCF uses the Data Volume Dispersion Analytics provided by the NWDAF. For this purpose, the PCF subscribes to the NWDAF for periodic reporting of the Data Volume Dispersion Analytics statistics for all the UEs using the concerned network slice. The PCF subscribes to the NWDAF for Data Volume Dispersion Analytics reporting at the establishment of the first PDU session within the concerned S-NSSAI (subject to network slice data rate limitation) and cancels this subscription at the termination of the last PDU session within the concerned S-NSSAI</w:t>
      </w:r>
      <w:ins w:id="4" w:author="zte_1" w:date="2022-02-17T15:59:00Z">
        <w:r w:rsidR="00CE10B7" w:rsidRPr="00CE10B7">
          <w:t xml:space="preserve"> as described in </w:t>
        </w:r>
      </w:ins>
      <w:ins w:id="5" w:author="zte_1" w:date="2022-02-17T16:00:00Z">
        <w:r w:rsidR="00CE10B7">
          <w:t>3GPP TS 29.520 [51]</w:t>
        </w:r>
      </w:ins>
      <w:r>
        <w:t>.</w:t>
      </w:r>
    </w:p>
    <w:p w14:paraId="0A7816C5" w14:textId="3C03A8B6" w:rsidR="00BE4A6B" w:rsidDel="00BE4A6B" w:rsidRDefault="00BE4A6B" w:rsidP="00BE4A6B">
      <w:pPr>
        <w:pStyle w:val="EditorsNote"/>
        <w:rPr>
          <w:del w:id="6" w:author="zte" w:date="2022-02-10T10:37:00Z"/>
        </w:rPr>
      </w:pPr>
      <w:del w:id="7" w:author="zte" w:date="2022-02-10T10:37:00Z">
        <w:r w:rsidDel="00BE4A6B">
          <w:delText>Editor's Note:</w:delText>
        </w:r>
        <w:r w:rsidDel="00BE4A6B">
          <w:tab/>
          <w:delText xml:space="preserve">It is FFS to check and update the descriptions of the subscription to NWDAF </w:delText>
        </w:r>
        <w:r w:rsidRPr="000B0FB5" w:rsidDel="00BE4A6B">
          <w:delText>with the information required for that purpose</w:delText>
        </w:r>
        <w:r w:rsidDel="00BE4A6B">
          <w:delText>, once Data Volume Dispersion Analytics reporting has been defined in 3GPP TS 29.520 [51].</w:delText>
        </w:r>
      </w:del>
    </w:p>
    <w:p w14:paraId="3C0E3A57" w14:textId="77777777" w:rsidR="00BE4A6B" w:rsidRPr="000B0FB5" w:rsidRDefault="00BE4A6B" w:rsidP="00BE4A6B">
      <w:r>
        <w:t>The PCF calculates the utilized data rate of the S-NSSAI by using the Data Volume Dispersion Analytics statistics reported by the NWDAF. When the utilized data rate of the S-NSSAI in UL and/or DL is getting close to or exceeding respectively the value of the "</w:t>
      </w:r>
      <w:r w:rsidRPr="000B047C">
        <w:t>mbrUl</w:t>
      </w:r>
      <w:r>
        <w:t>" attribute and/or the value of the "</w:t>
      </w:r>
      <w:r w:rsidRPr="000B047C">
        <w:t>mbrDl</w:t>
      </w:r>
      <w:r>
        <w:t xml:space="preserve">" attribute of the SlicePolicyData data structure as defined in 3GPP TS 29.519 [15], based on operator policy, the PCF may apply policy </w:t>
      </w:r>
      <w:r w:rsidRPr="009C049F">
        <w:t>decision(s)</w:t>
      </w:r>
      <w:r>
        <w:t xml:space="preserve"> to strengthen the traffic restrictions for individual PDU sessions and/or PCC rules. </w:t>
      </w:r>
      <w:r w:rsidRPr="000B0FB5">
        <w:t>For example:</w:t>
      </w:r>
    </w:p>
    <w:p w14:paraId="08E0ECFB" w14:textId="77777777" w:rsidR="00BE4A6B" w:rsidRPr="000B0FB5" w:rsidRDefault="00BE4A6B" w:rsidP="00BE4A6B">
      <w:pPr>
        <w:pStyle w:val="af3"/>
        <w:numPr>
          <w:ilvl w:val="0"/>
          <w:numId w:val="2"/>
        </w:numPr>
        <w:ind w:firstLineChars="0"/>
        <w:contextualSpacing/>
      </w:pPr>
      <w:r w:rsidRPr="000B0FB5">
        <w:t xml:space="preserve">The PCF may reject the creation or modification of SM Policy Associations that require the increase of the utilized data rate for the S-NSSAI with an HTTP </w:t>
      </w:r>
      <w:r w:rsidRPr="000B0FB5">
        <w:rPr>
          <w:rStyle w:val="B1Char"/>
        </w:rPr>
        <w:t xml:space="preserve">"403 Forbidden" </w:t>
      </w:r>
      <w:r w:rsidRPr="000B0FB5">
        <w:t xml:space="preserve">response message including the </w:t>
      </w:r>
      <w:r w:rsidRPr="000B0FB5">
        <w:rPr>
          <w:rStyle w:val="B1Char"/>
        </w:rPr>
        <w:t>"cause" attribute of the ProblemDetails data structure set to "</w:t>
      </w:r>
      <w:r w:rsidRPr="000B0FB5">
        <w:rPr>
          <w:lang w:eastAsia="zh-CN"/>
        </w:rPr>
        <w:t>EXCEEDED_SLICE_DATA_RATE</w:t>
      </w:r>
      <w:r w:rsidRPr="000B0FB5">
        <w:t>".</w:t>
      </w:r>
    </w:p>
    <w:p w14:paraId="37F016B3" w14:textId="77777777" w:rsidR="00BE4A6B" w:rsidRPr="000B0FB5" w:rsidRDefault="00BE4A6B" w:rsidP="00BE4A6B">
      <w:pPr>
        <w:pStyle w:val="af3"/>
        <w:numPr>
          <w:ilvl w:val="0"/>
          <w:numId w:val="2"/>
        </w:numPr>
        <w:ind w:firstLineChars="0"/>
        <w:contextualSpacing/>
      </w:pPr>
      <w:r w:rsidRPr="000B0FB5">
        <w:t xml:space="preserve">The PCF may refrain from sending new and/or updated PCC Rules that require the increase of the utilized data rate. </w:t>
      </w:r>
    </w:p>
    <w:p w14:paraId="10A3AFBD" w14:textId="77777777" w:rsidR="00BE4A6B" w:rsidRDefault="00BE4A6B" w:rsidP="00BE4A6B">
      <w:r>
        <w:t>When the utilized data rate of the S-NSSAI in UL and/or DL falls below respectively the value of the "</w:t>
      </w:r>
      <w:r w:rsidRPr="000B047C">
        <w:t>mbrUl</w:t>
      </w:r>
      <w:r>
        <w:t>" attribute and/or the value of the "</w:t>
      </w:r>
      <w:r w:rsidRPr="000B047C">
        <w:t>mbrDl</w:t>
      </w:r>
      <w:r>
        <w:t>" attribute of the SlicePolicyData data structure, the PCF may relax the traffic restrictions for individual PDU sessions and/or PCC rules.</w:t>
      </w:r>
    </w:p>
    <w:p w14:paraId="7299AFE9" w14:textId="77777777" w:rsidR="00BE4A6B" w:rsidRDefault="00BE4A6B" w:rsidP="00BE4A6B">
      <w:r>
        <w:t>When multiple PCFs for the same S-NSSAI are deployed, each PCF subscribes to the analytics from the NWDAF separately.</w:t>
      </w:r>
    </w:p>
    <w:p w14:paraId="0CFE7E13" w14:textId="77777777" w:rsidR="00BE4A6B" w:rsidRPr="000F4477" w:rsidRDefault="00BE4A6B" w:rsidP="00BE4A6B">
      <w:pPr>
        <w:pStyle w:val="NO"/>
      </w:pPr>
      <w:r>
        <w:t>NOTE:</w:t>
      </w:r>
      <w:r>
        <w:tab/>
        <w:t>When multiple PCFs are used for the concerned S-NSSAI, the NWDAF triggers Data Volume Dispersion Analytics notifications towards all these PCFs, but their policy decisions can be different.</w:t>
      </w:r>
    </w:p>
    <w:p w14:paraId="22C11878" w14:textId="77777777" w:rsidR="00BE4A6B" w:rsidRPr="00A52358" w:rsidRDefault="00BE4A6B" w:rsidP="00823F39"/>
    <w:p w14:paraId="15A55CBF"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03E3DA37" w14:textId="1F6E676A" w:rsidR="00AB7913" w:rsidRPr="000B61FB" w:rsidRDefault="00AB7913" w:rsidP="00AB7913"/>
    <w:sectPr w:rsidR="00AB7913" w:rsidRPr="000B61F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11FA70" w14:textId="77777777" w:rsidR="006D69D0" w:rsidRDefault="006D69D0">
      <w:r>
        <w:separator/>
      </w:r>
    </w:p>
  </w:endnote>
  <w:endnote w:type="continuationSeparator" w:id="0">
    <w:p w14:paraId="182A5605" w14:textId="77777777" w:rsidR="006D69D0" w:rsidRDefault="006D69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249B03" w14:textId="77777777" w:rsidR="006D69D0" w:rsidRDefault="006D69D0">
      <w:r>
        <w:separator/>
      </w:r>
    </w:p>
  </w:footnote>
  <w:footnote w:type="continuationSeparator" w:id="0">
    <w:p w14:paraId="28FE87B7" w14:textId="77777777" w:rsidR="006D69D0" w:rsidRDefault="006D69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7F171" w14:textId="77777777" w:rsidR="00BA210F" w:rsidRDefault="00BA21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3726C1" w14:textId="77777777" w:rsidR="00BA210F" w:rsidRDefault="00BA210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1F7ED" w14:textId="77777777" w:rsidR="00BA210F" w:rsidRDefault="00BA210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643853" w14:textId="77777777" w:rsidR="00BA210F" w:rsidRDefault="00BA210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A21E20"/>
    <w:multiLevelType w:val="hybridMultilevel"/>
    <w:tmpl w:val="7EF2A7C4"/>
    <w:lvl w:ilvl="0" w:tplc="A56487EA">
      <w:start w:val="4"/>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_1">
    <w15:presenceInfo w15:providerId="None" w15:userId="zte_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15B7"/>
    <w:rsid w:val="00053547"/>
    <w:rsid w:val="000541EE"/>
    <w:rsid w:val="00062941"/>
    <w:rsid w:val="00066ABC"/>
    <w:rsid w:val="000915B7"/>
    <w:rsid w:val="00093966"/>
    <w:rsid w:val="00093F42"/>
    <w:rsid w:val="000A15BE"/>
    <w:rsid w:val="000B61FB"/>
    <w:rsid w:val="000B67EA"/>
    <w:rsid w:val="000E1BC1"/>
    <w:rsid w:val="000E7E92"/>
    <w:rsid w:val="001055F1"/>
    <w:rsid w:val="001056C6"/>
    <w:rsid w:val="00111D3A"/>
    <w:rsid w:val="0012787D"/>
    <w:rsid w:val="001403B0"/>
    <w:rsid w:val="001776D5"/>
    <w:rsid w:val="00184FCE"/>
    <w:rsid w:val="00185D64"/>
    <w:rsid w:val="0019110C"/>
    <w:rsid w:val="001A2D35"/>
    <w:rsid w:val="001B286E"/>
    <w:rsid w:val="001C0A7F"/>
    <w:rsid w:val="001C1F41"/>
    <w:rsid w:val="001F20D9"/>
    <w:rsid w:val="00205BB4"/>
    <w:rsid w:val="0021194E"/>
    <w:rsid w:val="0022181A"/>
    <w:rsid w:val="0022599B"/>
    <w:rsid w:val="002262A6"/>
    <w:rsid w:val="00240789"/>
    <w:rsid w:val="0026472A"/>
    <w:rsid w:val="00270FAF"/>
    <w:rsid w:val="00282711"/>
    <w:rsid w:val="00294058"/>
    <w:rsid w:val="002B1AAD"/>
    <w:rsid w:val="002E5227"/>
    <w:rsid w:val="00305A69"/>
    <w:rsid w:val="00316021"/>
    <w:rsid w:val="0034295A"/>
    <w:rsid w:val="00353B37"/>
    <w:rsid w:val="00354E40"/>
    <w:rsid w:val="0037060D"/>
    <w:rsid w:val="00380B5D"/>
    <w:rsid w:val="003979CC"/>
    <w:rsid w:val="003C1E60"/>
    <w:rsid w:val="003F06AE"/>
    <w:rsid w:val="003F13FF"/>
    <w:rsid w:val="0040439F"/>
    <w:rsid w:val="00413910"/>
    <w:rsid w:val="004302F4"/>
    <w:rsid w:val="0043766B"/>
    <w:rsid w:val="0044045E"/>
    <w:rsid w:val="00440CE3"/>
    <w:rsid w:val="00457152"/>
    <w:rsid w:val="00471623"/>
    <w:rsid w:val="00482F07"/>
    <w:rsid w:val="0049431C"/>
    <w:rsid w:val="004F1FD6"/>
    <w:rsid w:val="004F2E82"/>
    <w:rsid w:val="004F4857"/>
    <w:rsid w:val="005564B2"/>
    <w:rsid w:val="00563999"/>
    <w:rsid w:val="0059170F"/>
    <w:rsid w:val="00592A06"/>
    <w:rsid w:val="005B39CF"/>
    <w:rsid w:val="005B60D8"/>
    <w:rsid w:val="005C2AFA"/>
    <w:rsid w:val="005C79D8"/>
    <w:rsid w:val="005C7C7C"/>
    <w:rsid w:val="00610A36"/>
    <w:rsid w:val="0062538E"/>
    <w:rsid w:val="00650E7F"/>
    <w:rsid w:val="006514C2"/>
    <w:rsid w:val="00657B2D"/>
    <w:rsid w:val="006625B7"/>
    <w:rsid w:val="00673014"/>
    <w:rsid w:val="006A45E7"/>
    <w:rsid w:val="006D4D1C"/>
    <w:rsid w:val="006D69D0"/>
    <w:rsid w:val="006F46E0"/>
    <w:rsid w:val="00703565"/>
    <w:rsid w:val="00704F3C"/>
    <w:rsid w:val="007120AA"/>
    <w:rsid w:val="00717DB2"/>
    <w:rsid w:val="00737EE3"/>
    <w:rsid w:val="00743397"/>
    <w:rsid w:val="00761CB9"/>
    <w:rsid w:val="007634E4"/>
    <w:rsid w:val="00775F51"/>
    <w:rsid w:val="00785313"/>
    <w:rsid w:val="0078798C"/>
    <w:rsid w:val="007B1279"/>
    <w:rsid w:val="007C1DDF"/>
    <w:rsid w:val="007D2A31"/>
    <w:rsid w:val="007F7A7D"/>
    <w:rsid w:val="0082252E"/>
    <w:rsid w:val="00823F39"/>
    <w:rsid w:val="00836D11"/>
    <w:rsid w:val="0084796B"/>
    <w:rsid w:val="00870AFB"/>
    <w:rsid w:val="00881D26"/>
    <w:rsid w:val="00885C3E"/>
    <w:rsid w:val="00893A10"/>
    <w:rsid w:val="008B2A92"/>
    <w:rsid w:val="008C1FC7"/>
    <w:rsid w:val="008D04F9"/>
    <w:rsid w:val="008E6391"/>
    <w:rsid w:val="00904F10"/>
    <w:rsid w:val="00906F96"/>
    <w:rsid w:val="00942A7D"/>
    <w:rsid w:val="00972309"/>
    <w:rsid w:val="00976E6E"/>
    <w:rsid w:val="009805F6"/>
    <w:rsid w:val="009853C9"/>
    <w:rsid w:val="009869C2"/>
    <w:rsid w:val="009A278C"/>
    <w:rsid w:val="009B12C9"/>
    <w:rsid w:val="009C6BB3"/>
    <w:rsid w:val="009E1C06"/>
    <w:rsid w:val="009E3EAD"/>
    <w:rsid w:val="009F6A73"/>
    <w:rsid w:val="00A25D98"/>
    <w:rsid w:val="00A260D3"/>
    <w:rsid w:val="00A42A46"/>
    <w:rsid w:val="00A462D0"/>
    <w:rsid w:val="00A5167A"/>
    <w:rsid w:val="00A52358"/>
    <w:rsid w:val="00A53AC3"/>
    <w:rsid w:val="00A92B00"/>
    <w:rsid w:val="00AA5EDB"/>
    <w:rsid w:val="00AB218A"/>
    <w:rsid w:val="00AB5199"/>
    <w:rsid w:val="00AB68FA"/>
    <w:rsid w:val="00AB7913"/>
    <w:rsid w:val="00AC5758"/>
    <w:rsid w:val="00B245B4"/>
    <w:rsid w:val="00B33E8C"/>
    <w:rsid w:val="00B45591"/>
    <w:rsid w:val="00B528DD"/>
    <w:rsid w:val="00B91B4F"/>
    <w:rsid w:val="00BA210F"/>
    <w:rsid w:val="00BA2B28"/>
    <w:rsid w:val="00BA3B25"/>
    <w:rsid w:val="00BB3EE8"/>
    <w:rsid w:val="00BB4BEC"/>
    <w:rsid w:val="00BC6400"/>
    <w:rsid w:val="00BD1F8D"/>
    <w:rsid w:val="00BE4A6B"/>
    <w:rsid w:val="00BF0689"/>
    <w:rsid w:val="00C24E1B"/>
    <w:rsid w:val="00C30BD7"/>
    <w:rsid w:val="00C5113E"/>
    <w:rsid w:val="00C529FA"/>
    <w:rsid w:val="00C52B85"/>
    <w:rsid w:val="00C808D9"/>
    <w:rsid w:val="00CA0D65"/>
    <w:rsid w:val="00CB5340"/>
    <w:rsid w:val="00CC0091"/>
    <w:rsid w:val="00CC0A82"/>
    <w:rsid w:val="00CE10B7"/>
    <w:rsid w:val="00CF231D"/>
    <w:rsid w:val="00CF2ACE"/>
    <w:rsid w:val="00CF48AF"/>
    <w:rsid w:val="00D13068"/>
    <w:rsid w:val="00D152F1"/>
    <w:rsid w:val="00D34E38"/>
    <w:rsid w:val="00D37A21"/>
    <w:rsid w:val="00D57856"/>
    <w:rsid w:val="00D625DE"/>
    <w:rsid w:val="00D75BBF"/>
    <w:rsid w:val="00D81309"/>
    <w:rsid w:val="00D86405"/>
    <w:rsid w:val="00D95A6A"/>
    <w:rsid w:val="00DC2BBB"/>
    <w:rsid w:val="00DD0C2B"/>
    <w:rsid w:val="00DF165D"/>
    <w:rsid w:val="00E03108"/>
    <w:rsid w:val="00E209A5"/>
    <w:rsid w:val="00E26D23"/>
    <w:rsid w:val="00E52177"/>
    <w:rsid w:val="00E56D4F"/>
    <w:rsid w:val="00EA01EA"/>
    <w:rsid w:val="00EA7D96"/>
    <w:rsid w:val="00EC6D38"/>
    <w:rsid w:val="00EE1547"/>
    <w:rsid w:val="00F01F9B"/>
    <w:rsid w:val="00F03F60"/>
    <w:rsid w:val="00F05559"/>
    <w:rsid w:val="00F06477"/>
    <w:rsid w:val="00F070C7"/>
    <w:rsid w:val="00F16221"/>
    <w:rsid w:val="00F1634C"/>
    <w:rsid w:val="00F23ECD"/>
    <w:rsid w:val="00F443A1"/>
    <w:rsid w:val="00F46093"/>
    <w:rsid w:val="00F974A1"/>
    <w:rsid w:val="00FA4ACC"/>
    <w:rsid w:val="00FB7FF4"/>
    <w:rsid w:val="00FC50EF"/>
    <w:rsid w:val="00FD01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THChar">
    <w:name w:val="TH Char"/>
    <w:link w:val="TH"/>
    <w:qFormat/>
    <w:locked/>
    <w:rsid w:val="00893A10"/>
    <w:rPr>
      <w:rFonts w:ascii="Arial" w:hAnsi="Arial"/>
      <w:b/>
      <w:lang w:val="en-GB" w:eastAsia="en-US"/>
    </w:rPr>
  </w:style>
  <w:style w:type="character" w:customStyle="1" w:styleId="TFChar">
    <w:name w:val="TF Char"/>
    <w:link w:val="TF"/>
    <w:rsid w:val="00893A10"/>
    <w:rPr>
      <w:rFonts w:ascii="Arial" w:hAnsi="Arial"/>
      <w:b/>
      <w:lang w:val="en-GB" w:eastAsia="en-US"/>
    </w:rPr>
  </w:style>
  <w:style w:type="character" w:customStyle="1" w:styleId="B1Char">
    <w:name w:val="B1 Char"/>
    <w:link w:val="B10"/>
    <w:qFormat/>
    <w:rsid w:val="00893A10"/>
    <w:rPr>
      <w:rFonts w:ascii="Times New Roman" w:hAnsi="Times New Roman"/>
      <w:lang w:val="en-GB" w:eastAsia="en-US"/>
    </w:rPr>
  </w:style>
  <w:style w:type="character" w:customStyle="1" w:styleId="B2Char">
    <w:name w:val="B2 Char"/>
    <w:link w:val="B2"/>
    <w:qFormat/>
    <w:rsid w:val="00893A10"/>
    <w:rPr>
      <w:rFonts w:ascii="Times New Roman" w:hAnsi="Times New Roman"/>
      <w:lang w:val="en-GB" w:eastAsia="en-US"/>
    </w:rPr>
  </w:style>
  <w:style w:type="character" w:customStyle="1" w:styleId="TALChar">
    <w:name w:val="TAL Char"/>
    <w:link w:val="TAL"/>
    <w:qFormat/>
    <w:locked/>
    <w:rsid w:val="00893A10"/>
    <w:rPr>
      <w:rFonts w:ascii="Arial" w:hAnsi="Arial"/>
      <w:sz w:val="18"/>
      <w:lang w:val="en-GB" w:eastAsia="en-US"/>
    </w:rPr>
  </w:style>
  <w:style w:type="character" w:customStyle="1" w:styleId="TAHChar">
    <w:name w:val="TAH Char"/>
    <w:link w:val="TAH"/>
    <w:qFormat/>
    <w:locked/>
    <w:rsid w:val="00893A10"/>
    <w:rPr>
      <w:rFonts w:ascii="Arial" w:hAnsi="Arial"/>
      <w:b/>
      <w:sz w:val="18"/>
      <w:lang w:val="en-GB" w:eastAsia="en-US"/>
    </w:rPr>
  </w:style>
  <w:style w:type="character" w:customStyle="1" w:styleId="NOZchn">
    <w:name w:val="NO Zchn"/>
    <w:link w:val="NO"/>
    <w:rsid w:val="00CC0A82"/>
    <w:rPr>
      <w:rFonts w:ascii="Times New Roman" w:hAnsi="Times New Roman"/>
      <w:lang w:val="en-GB" w:eastAsia="en-US"/>
    </w:rPr>
  </w:style>
  <w:style w:type="character" w:customStyle="1" w:styleId="Char">
    <w:name w:val="批注文字 Char"/>
    <w:link w:val="ac"/>
    <w:rsid w:val="00E26D23"/>
    <w:rPr>
      <w:rFonts w:ascii="Times New Roman" w:hAnsi="Times New Roman"/>
      <w:lang w:val="en-GB" w:eastAsia="en-US"/>
    </w:rPr>
  </w:style>
  <w:style w:type="character" w:customStyle="1" w:styleId="TANChar">
    <w:name w:val="TAN Char"/>
    <w:link w:val="TAN"/>
    <w:qFormat/>
    <w:rsid w:val="00737EE3"/>
    <w:rPr>
      <w:rFonts w:ascii="Arial" w:hAnsi="Arial"/>
      <w:sz w:val="18"/>
      <w:lang w:val="en-GB" w:eastAsia="en-US"/>
    </w:rPr>
  </w:style>
  <w:style w:type="paragraph" w:customStyle="1" w:styleId="TAJ">
    <w:name w:val="TAJ"/>
    <w:basedOn w:val="TH"/>
    <w:rsid w:val="00737EE3"/>
    <w:rPr>
      <w:rFonts w:eastAsia="宋体"/>
    </w:rPr>
  </w:style>
  <w:style w:type="paragraph" w:customStyle="1" w:styleId="Guidance">
    <w:name w:val="Guidance"/>
    <w:basedOn w:val="a"/>
    <w:rsid w:val="00737EE3"/>
    <w:rPr>
      <w:rFonts w:eastAsia="宋体"/>
      <w:i/>
      <w:color w:val="0000FF"/>
    </w:rPr>
  </w:style>
  <w:style w:type="character" w:customStyle="1" w:styleId="EXCar">
    <w:name w:val="EX Car"/>
    <w:link w:val="EX"/>
    <w:qFormat/>
    <w:rsid w:val="00737EE3"/>
    <w:rPr>
      <w:rFonts w:ascii="Times New Roman" w:hAnsi="Times New Roman"/>
      <w:lang w:val="en-GB" w:eastAsia="en-US"/>
    </w:rPr>
  </w:style>
  <w:style w:type="character" w:customStyle="1" w:styleId="EditorsNoteChar">
    <w:name w:val="Editor's Note Char"/>
    <w:aliases w:val="EN Char"/>
    <w:link w:val="EditorsNote"/>
    <w:qFormat/>
    <w:rsid w:val="00737EE3"/>
    <w:rPr>
      <w:rFonts w:ascii="Times New Roman" w:hAnsi="Times New Roman"/>
      <w:color w:val="FF0000"/>
      <w:lang w:val="en-GB" w:eastAsia="en-US"/>
    </w:rPr>
  </w:style>
  <w:style w:type="character" w:customStyle="1" w:styleId="TACChar">
    <w:name w:val="TAC Char"/>
    <w:link w:val="TAC"/>
    <w:qFormat/>
    <w:rsid w:val="00737EE3"/>
    <w:rPr>
      <w:rFonts w:ascii="Arial" w:hAnsi="Arial"/>
      <w:sz w:val="18"/>
      <w:lang w:val="en-GB" w:eastAsia="en-US"/>
    </w:rPr>
  </w:style>
  <w:style w:type="character" w:customStyle="1" w:styleId="Char0">
    <w:name w:val="批注框文本 Char"/>
    <w:link w:val="ae"/>
    <w:rsid w:val="00737EE3"/>
    <w:rPr>
      <w:rFonts w:ascii="Tahoma" w:hAnsi="Tahoma" w:cs="Tahoma"/>
      <w:sz w:val="16"/>
      <w:szCs w:val="16"/>
      <w:lang w:val="en-GB" w:eastAsia="en-US"/>
    </w:rPr>
  </w:style>
  <w:style w:type="character" w:customStyle="1" w:styleId="NOChar">
    <w:name w:val="NO Char"/>
    <w:rsid w:val="00737EE3"/>
    <w:rPr>
      <w:lang w:val="en-GB"/>
    </w:rPr>
  </w:style>
  <w:style w:type="character" w:styleId="af1">
    <w:name w:val="Strong"/>
    <w:qFormat/>
    <w:rsid w:val="00737EE3"/>
    <w:rPr>
      <w:b/>
      <w:bCs/>
    </w:rPr>
  </w:style>
  <w:style w:type="character" w:customStyle="1" w:styleId="TAHCar">
    <w:name w:val="TAH Car"/>
    <w:rsid w:val="00737EE3"/>
    <w:rPr>
      <w:rFonts w:ascii="Arial" w:hAnsi="Arial"/>
      <w:b/>
      <w:sz w:val="18"/>
      <w:lang w:val="en-GB" w:eastAsia="en-US"/>
    </w:rPr>
  </w:style>
  <w:style w:type="paragraph" w:styleId="af2">
    <w:name w:val="Revision"/>
    <w:hidden/>
    <w:uiPriority w:val="99"/>
    <w:semiHidden/>
    <w:rsid w:val="00737EE3"/>
    <w:rPr>
      <w:rFonts w:ascii="Times New Roman" w:eastAsia="宋体" w:hAnsi="Times New Roman"/>
      <w:lang w:val="en-GB" w:eastAsia="en-US"/>
    </w:rPr>
  </w:style>
  <w:style w:type="character" w:customStyle="1" w:styleId="4Char">
    <w:name w:val="标题 4 Char"/>
    <w:link w:val="4"/>
    <w:rsid w:val="00737EE3"/>
    <w:rPr>
      <w:rFonts w:ascii="Arial" w:hAnsi="Arial"/>
      <w:sz w:val="24"/>
      <w:lang w:val="en-GB" w:eastAsia="en-US"/>
    </w:rPr>
  </w:style>
  <w:style w:type="character" w:customStyle="1" w:styleId="3Char">
    <w:name w:val="标题 3 Char"/>
    <w:link w:val="3"/>
    <w:rsid w:val="00737EE3"/>
    <w:rPr>
      <w:rFonts w:ascii="Arial" w:hAnsi="Arial"/>
      <w:sz w:val="28"/>
      <w:lang w:val="en-GB" w:eastAsia="en-US"/>
    </w:rPr>
  </w:style>
  <w:style w:type="character" w:customStyle="1" w:styleId="2Char">
    <w:name w:val="标题 2 Char"/>
    <w:link w:val="2"/>
    <w:rsid w:val="00737EE3"/>
    <w:rPr>
      <w:rFonts w:ascii="Arial" w:hAnsi="Arial"/>
      <w:sz w:val="32"/>
      <w:lang w:val="en-GB" w:eastAsia="en-US"/>
    </w:rPr>
  </w:style>
  <w:style w:type="character" w:customStyle="1" w:styleId="PLChar">
    <w:name w:val="PL Char"/>
    <w:link w:val="PL"/>
    <w:qFormat/>
    <w:rsid w:val="00737EE3"/>
    <w:rPr>
      <w:rFonts w:ascii="Courier New" w:hAnsi="Courier New"/>
      <w:noProof/>
      <w:sz w:val="16"/>
      <w:lang w:val="en-GB" w:eastAsia="en-US"/>
    </w:rPr>
  </w:style>
  <w:style w:type="character" w:customStyle="1" w:styleId="EditorsNoteZchn">
    <w:name w:val="Editor's Note Zchn"/>
    <w:rsid w:val="00737EE3"/>
    <w:rPr>
      <w:rFonts w:ascii="Times New Roman" w:hAnsi="Times New Roman"/>
      <w:color w:val="FF0000"/>
      <w:lang w:val="en-GB"/>
    </w:rPr>
  </w:style>
  <w:style w:type="paragraph" w:styleId="af3">
    <w:name w:val="List Paragraph"/>
    <w:basedOn w:val="a"/>
    <w:uiPriority w:val="34"/>
    <w:qFormat/>
    <w:rsid w:val="00737EE3"/>
    <w:pPr>
      <w:ind w:firstLineChars="200" w:firstLine="420"/>
    </w:pPr>
    <w:rPr>
      <w:rFonts w:eastAsia="宋体"/>
    </w:rPr>
  </w:style>
  <w:style w:type="character" w:customStyle="1" w:styleId="EWChar">
    <w:name w:val="EW Char"/>
    <w:link w:val="EW"/>
    <w:locked/>
    <w:rsid w:val="00737EE3"/>
    <w:rPr>
      <w:rFonts w:ascii="Times New Roman" w:hAnsi="Times New Roman"/>
      <w:lang w:val="en-GB" w:eastAsia="en-US"/>
    </w:rPr>
  </w:style>
  <w:style w:type="character" w:customStyle="1" w:styleId="5Char">
    <w:name w:val="标题 5 Char"/>
    <w:link w:val="5"/>
    <w:rsid w:val="00737EE3"/>
    <w:rPr>
      <w:rFonts w:ascii="Arial" w:hAnsi="Arial"/>
      <w:sz w:val="22"/>
      <w:lang w:val="en-GB" w:eastAsia="en-US"/>
    </w:rPr>
  </w:style>
  <w:style w:type="character" w:customStyle="1" w:styleId="EditorsNoteCharChar">
    <w:name w:val="Editor's Note Char Char"/>
    <w:locked/>
    <w:rsid w:val="00737EE3"/>
    <w:rPr>
      <w:color w:val="FF0000"/>
      <w:lang w:val="en-GB" w:eastAsia="en-US"/>
    </w:rPr>
  </w:style>
  <w:style w:type="character" w:customStyle="1" w:styleId="Char1">
    <w:name w:val="批注主题 Char"/>
    <w:basedOn w:val="Char"/>
    <w:link w:val="af"/>
    <w:rsid w:val="00737EE3"/>
    <w:rPr>
      <w:rFonts w:ascii="Times New Roman" w:hAnsi="Times New Roman"/>
      <w:b/>
      <w:bCs/>
      <w:lang w:val="en-GB" w:eastAsia="en-US"/>
    </w:rPr>
  </w:style>
  <w:style w:type="character" w:customStyle="1" w:styleId="Char2">
    <w:name w:val="文档结构图 Char"/>
    <w:link w:val="af0"/>
    <w:rsid w:val="00D81309"/>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D81309"/>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paragraph" w:customStyle="1" w:styleId="TempNote">
    <w:name w:val="TempNote"/>
    <w:basedOn w:val="a"/>
    <w:qFormat/>
    <w:rsid w:val="00D81309"/>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D81309"/>
    <w:pPr>
      <w:numPr>
        <w:numId w:val="1"/>
      </w:numPr>
      <w:overflowPunct w:val="0"/>
      <w:autoSpaceDE w:val="0"/>
      <w:autoSpaceDN w:val="0"/>
      <w:adjustRightInd w:val="0"/>
      <w:textAlignment w:val="baseline"/>
    </w:pPr>
    <w:rPr>
      <w:rFonts w:eastAsia="Times New Roman"/>
    </w:rPr>
  </w:style>
  <w:style w:type="character" w:customStyle="1" w:styleId="UnresolvedMention">
    <w:name w:val="Unresolved Mention"/>
    <w:uiPriority w:val="99"/>
    <w:semiHidden/>
    <w:unhideWhenUsed/>
    <w:rsid w:val="00D81309"/>
    <w:rPr>
      <w:color w:val="808080"/>
      <w:shd w:val="clear" w:color="auto" w:fill="E6E6E6"/>
    </w:rPr>
  </w:style>
  <w:style w:type="paragraph" w:customStyle="1" w:styleId="Style1">
    <w:name w:val="Style1"/>
    <w:basedOn w:val="8"/>
    <w:qFormat/>
    <w:rsid w:val="00D81309"/>
    <w:pPr>
      <w:pageBreakBefore/>
    </w:pPr>
    <w:rPr>
      <w:rFonts w:eastAsia="宋体"/>
    </w:rPr>
  </w:style>
  <w:style w:type="character" w:customStyle="1" w:styleId="B1Char1">
    <w:name w:val="B1 Char1"/>
    <w:rsid w:val="00D81309"/>
    <w:rPr>
      <w:rFonts w:ascii="Times New Roman" w:hAnsi="Times New Roman"/>
      <w:lang w:val="en-GB"/>
    </w:rPr>
  </w:style>
  <w:style w:type="character" w:customStyle="1" w:styleId="apple-converted-space">
    <w:name w:val="apple-converted-space"/>
    <w:basedOn w:val="a0"/>
    <w:rsid w:val="006D4D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0444801">
      <w:bodyDiv w:val="1"/>
      <w:marLeft w:val="0"/>
      <w:marRight w:val="0"/>
      <w:marTop w:val="0"/>
      <w:marBottom w:val="0"/>
      <w:divBdr>
        <w:top w:val="none" w:sz="0" w:space="0" w:color="auto"/>
        <w:left w:val="none" w:sz="0" w:space="0" w:color="auto"/>
        <w:bottom w:val="none" w:sz="0" w:space="0" w:color="auto"/>
        <w:right w:val="none" w:sz="0" w:space="0" w:color="auto"/>
      </w:divBdr>
    </w:div>
    <w:div w:id="1931350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55A8E7-FF84-4745-95D6-A873D7A34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1921</TotalTime>
  <Pages>2</Pages>
  <Words>714</Words>
  <Characters>4075</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zte_3</cp:lastModifiedBy>
  <cp:revision>71</cp:revision>
  <cp:lastPrinted>1899-12-31T23:00:00Z</cp:lastPrinted>
  <dcterms:created xsi:type="dcterms:W3CDTF">2021-08-23T09:05:00Z</dcterms:created>
  <dcterms:modified xsi:type="dcterms:W3CDTF">2022-02-23T09:41:00Z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